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C0659" w14:textId="1D86FD2F" w:rsidR="00974B5B" w:rsidRDefault="00974B5B" w:rsidP="00974B5B">
      <w:pPr>
        <w:pStyle w:val="CRCoverPage"/>
        <w:tabs>
          <w:tab w:val="right" w:pos="9639"/>
        </w:tabs>
        <w:spacing w:after="0"/>
        <w:rPr>
          <w:b/>
          <w:i/>
          <w:noProof/>
          <w:sz w:val="28"/>
        </w:rPr>
      </w:pPr>
      <w:r>
        <w:rPr>
          <w:b/>
          <w:noProof/>
          <w:sz w:val="24"/>
        </w:rPr>
        <w:t>3GPP TSG-CT WG4 Meeting #128</w:t>
      </w:r>
      <w:r>
        <w:rPr>
          <w:b/>
          <w:i/>
          <w:noProof/>
          <w:sz w:val="28"/>
        </w:rPr>
        <w:tab/>
      </w:r>
      <w:r w:rsidR="00C62F25" w:rsidRPr="00C62F25">
        <w:rPr>
          <w:b/>
          <w:noProof/>
          <w:sz w:val="24"/>
        </w:rPr>
        <w:t>C4-251</w:t>
      </w:r>
      <w:r w:rsidR="004A6667">
        <w:rPr>
          <w:b/>
          <w:noProof/>
          <w:sz w:val="24"/>
        </w:rPr>
        <w:t>446</w:t>
      </w:r>
    </w:p>
    <w:p w14:paraId="7155A114" w14:textId="30B2397E" w:rsidR="00191677" w:rsidRDefault="00974B5B" w:rsidP="00974B5B">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sidR="002E3ABD">
        <w:rPr>
          <w:b/>
          <w:noProof/>
          <w:sz w:val="24"/>
        </w:rPr>
        <w:tab/>
      </w:r>
      <w:r w:rsidR="002E3ABD">
        <w:rPr>
          <w:b/>
          <w:noProof/>
          <w:sz w:val="24"/>
        </w:rPr>
        <w:tab/>
      </w:r>
      <w:r w:rsidR="002E3ABD">
        <w:rPr>
          <w:b/>
          <w:noProof/>
          <w:sz w:val="24"/>
        </w:rPr>
        <w:tab/>
      </w:r>
      <w:r w:rsidR="002E3ABD">
        <w:rPr>
          <w:b/>
          <w:noProof/>
          <w:sz w:val="24"/>
        </w:rPr>
        <w:tab/>
      </w:r>
      <w:r w:rsidR="002E3ABD">
        <w:rPr>
          <w:b/>
          <w:noProof/>
          <w:sz w:val="24"/>
        </w:rPr>
        <w:tab/>
      </w:r>
      <w:r w:rsidR="002E3ABD">
        <w:rPr>
          <w:b/>
          <w:noProof/>
          <w:sz w:val="24"/>
        </w:rPr>
        <w:tab/>
      </w:r>
      <w:r w:rsidR="002E3ABD">
        <w:rPr>
          <w:b/>
          <w:noProof/>
          <w:sz w:val="24"/>
        </w:rPr>
        <w:tab/>
      </w:r>
      <w:r w:rsidR="002E3ABD">
        <w:rPr>
          <w:b/>
          <w:noProof/>
          <w:sz w:val="24"/>
        </w:rPr>
        <w:tab/>
      </w:r>
      <w:r w:rsidR="002E3ABD">
        <w:rPr>
          <w:b/>
          <w:noProof/>
          <w:sz w:val="24"/>
        </w:rPr>
        <w:tab/>
      </w:r>
      <w:r w:rsidR="002E3ABD">
        <w:rPr>
          <w:b/>
          <w:noProof/>
          <w:sz w:val="24"/>
        </w:rPr>
        <w:tab/>
      </w:r>
      <w:r w:rsidR="002E3ABD">
        <w:rPr>
          <w:b/>
          <w:noProof/>
          <w:sz w:val="24"/>
        </w:rPr>
        <w:tab/>
        <w:t xml:space="preserve">was </w:t>
      </w:r>
      <w:r w:rsidR="002E3ABD" w:rsidRPr="00C62F25">
        <w:rPr>
          <w:b/>
          <w:noProof/>
          <w:sz w:val="24"/>
        </w:rPr>
        <w:t>C4-251273</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06C42" w:rsidR="001E41F3" w:rsidRPr="00410371" w:rsidRDefault="00896A5F"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rPr>
              <w:t>29.</w:t>
            </w:r>
            <w:r>
              <w:rPr>
                <w:b/>
                <w:noProof/>
                <w:sz w:val="28"/>
              </w:rPr>
              <w:fldChar w:fldCharType="end"/>
            </w:r>
            <w:r w:rsidR="00A61334">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D1025" w:rsidR="001E41F3" w:rsidRPr="00410371" w:rsidRDefault="00C62F25" w:rsidP="00547111">
            <w:pPr>
              <w:pStyle w:val="CRCoverPage"/>
              <w:spacing w:after="0"/>
              <w:rPr>
                <w:noProof/>
              </w:rPr>
            </w:pPr>
            <w:r w:rsidRPr="00C62F25">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991CA" w:rsidR="001E41F3" w:rsidRPr="00410371" w:rsidRDefault="002E3ABD" w:rsidP="00E13F3D">
            <w:pPr>
              <w:pStyle w:val="CRCoverPage"/>
              <w:spacing w:after="0"/>
              <w:jc w:val="center"/>
              <w:rPr>
                <w:b/>
                <w:noProof/>
              </w:rPr>
            </w:pPr>
            <w:r w:rsidRPr="004A666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E295D" w:rsidR="001E41F3" w:rsidRPr="00410371" w:rsidRDefault="00896A5F">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rPr>
              <w:t>1</w:t>
            </w:r>
            <w:r w:rsidR="008E1355">
              <w:rPr>
                <w:b/>
                <w:noProof/>
                <w:sz w:val="28"/>
              </w:rPr>
              <w:t>8</w:t>
            </w:r>
            <w:r w:rsidR="007D084F">
              <w:rPr>
                <w:b/>
                <w:noProof/>
                <w:sz w:val="28"/>
              </w:rPr>
              <w:t>.</w:t>
            </w:r>
            <w:r w:rsidR="008E1355">
              <w:rPr>
                <w:b/>
                <w:noProof/>
                <w:sz w:val="28"/>
              </w:rPr>
              <w:t>0</w:t>
            </w:r>
            <w:r w:rsidR="007D08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E448D" w:rsidR="001E41F3" w:rsidRPr="00055837" w:rsidRDefault="002E491B">
            <w:pPr>
              <w:pStyle w:val="CRCoverPage"/>
              <w:spacing w:after="0"/>
              <w:ind w:left="100"/>
              <w:rPr>
                <w:noProof/>
              </w:rPr>
            </w:pPr>
            <w:r w:rsidRPr="002E491B">
              <w:t>Update and replace obsoleted HTTP RFC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896A5F">
            <w:pPr>
              <w:pStyle w:val="CRCoverPage"/>
              <w:spacing w:after="0"/>
              <w:ind w:left="100"/>
              <w:rPr>
                <w:noProof/>
              </w:rPr>
            </w:pPr>
            <w:r>
              <w:fldChar w:fldCharType="begin"/>
            </w:r>
            <w:r>
              <w:instrText xml:space="preserve"> DOCPROPERTY  SourceIfWg  \* MERGEFORMAT </w:instrText>
            </w:r>
            <w:r>
              <w:fldChar w:fldCharType="separate"/>
            </w:r>
            <w:r w:rsidR="00D147B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213F6" w:rsidR="001E41F3" w:rsidRPr="002E491B" w:rsidRDefault="002E491B">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A50CB" w:rsidR="001E41F3" w:rsidRDefault="00896A5F">
            <w:pPr>
              <w:pStyle w:val="CRCoverPage"/>
              <w:spacing w:after="0"/>
              <w:ind w:left="100"/>
              <w:rPr>
                <w:noProof/>
              </w:rPr>
            </w:pPr>
            <w:r>
              <w:fldChar w:fldCharType="begin"/>
            </w:r>
            <w:r>
              <w:instrText xml:space="preserve"> DOCPROPERTY  ResDate  \* MERGEFORMAT </w:instrText>
            </w:r>
            <w:r>
              <w:fldChar w:fldCharType="separate"/>
            </w:r>
            <w:r w:rsidR="00D147B1">
              <w:rPr>
                <w:noProof/>
              </w:rPr>
              <w:t>202</w:t>
            </w:r>
            <w:r w:rsidR="007F4F29">
              <w:rPr>
                <w:noProof/>
              </w:rPr>
              <w:t>5</w:t>
            </w:r>
            <w:r w:rsidR="00D147B1">
              <w:rPr>
                <w:noProof/>
              </w:rPr>
              <w:t>-</w:t>
            </w:r>
            <w:r w:rsidR="007F4F29">
              <w:rPr>
                <w:noProof/>
              </w:rPr>
              <w:t>0</w:t>
            </w:r>
            <w:r w:rsidR="00BF4422">
              <w:rPr>
                <w:noProof/>
              </w:rPr>
              <w:t>3</w:t>
            </w:r>
            <w:r w:rsidR="00D147B1">
              <w:rPr>
                <w:noProof/>
              </w:rPr>
              <w:t>-</w:t>
            </w:r>
            <w:r w:rsidR="00BF4422">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979C2" w:rsidR="001E41F3" w:rsidRPr="00233B57" w:rsidRDefault="00183D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896A5F">
            <w:pPr>
              <w:pStyle w:val="CRCoverPage"/>
              <w:spacing w:after="0"/>
              <w:ind w:left="100"/>
              <w:rPr>
                <w:noProof/>
              </w:rPr>
            </w:pPr>
            <w:r>
              <w:fldChar w:fldCharType="begin"/>
            </w:r>
            <w:r>
              <w:instrText xml:space="preserve"> DOCPROPERTY  Release  \* MERGEFORMAT </w:instrText>
            </w:r>
            <w:r>
              <w:fldChar w:fldCharType="separate"/>
            </w:r>
            <w:r w:rsidR="00D147B1">
              <w:rPr>
                <w:noProof/>
              </w:rPr>
              <w:t>Rel-1</w:t>
            </w:r>
            <w:r w:rsidR="00C3654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491B" w14:paraId="1256F52C" w14:textId="77777777" w:rsidTr="00547111">
        <w:tc>
          <w:tcPr>
            <w:tcW w:w="2694" w:type="dxa"/>
            <w:gridSpan w:val="2"/>
            <w:tcBorders>
              <w:top w:val="single" w:sz="4" w:space="0" w:color="auto"/>
              <w:left w:val="single" w:sz="4" w:space="0" w:color="auto"/>
            </w:tcBorders>
          </w:tcPr>
          <w:p w14:paraId="52C87DB0" w14:textId="77777777" w:rsidR="002E491B" w:rsidRDefault="002E491B" w:rsidP="002E49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8BED2" w14:textId="77777777" w:rsidR="002E3ABD" w:rsidRDefault="00A61334" w:rsidP="002E3ABD">
            <w:pPr>
              <w:pStyle w:val="CRCoverPage"/>
              <w:spacing w:after="0"/>
            </w:pPr>
            <w:r w:rsidRPr="00A61334">
              <w:t>IETF RFC 2460: "Internet Protocol, Version 6 (IPv6) Specification"</w:t>
            </w:r>
            <w:r>
              <w:t xml:space="preserve"> is obs</w:t>
            </w:r>
            <w:r w:rsidR="002E491B">
              <w:t>olete</w:t>
            </w:r>
            <w:r>
              <w:t>d by</w:t>
            </w:r>
            <w:r w:rsidR="002E491B">
              <w:t xml:space="preserve"> </w:t>
            </w:r>
            <w:r>
              <w:t>8200 updated by RFC 9763</w:t>
            </w:r>
            <w:r w:rsidR="002E491B">
              <w:t xml:space="preserve">. </w:t>
            </w:r>
          </w:p>
          <w:p w14:paraId="11623D29" w14:textId="77777777" w:rsidR="002E3ABD" w:rsidRDefault="002E3ABD" w:rsidP="002E3ABD">
            <w:pPr>
              <w:pStyle w:val="CRCoverPage"/>
              <w:spacing w:after="0"/>
              <w:rPr>
                <w:noProof/>
              </w:rPr>
            </w:pPr>
          </w:p>
          <w:p w14:paraId="4A555D44" w14:textId="20F0A401" w:rsidR="002E3ABD" w:rsidRDefault="002E3ABD" w:rsidP="002E3ABD">
            <w:pPr>
              <w:pStyle w:val="CRCoverPage"/>
              <w:spacing w:after="0"/>
              <w:rPr>
                <w:noProof/>
              </w:rPr>
            </w:pPr>
            <w:r>
              <w:rPr>
                <w:noProof/>
              </w:rPr>
              <w:t>The c</w:t>
            </w:r>
            <w:r w:rsidRPr="00F25F6A">
              <w:rPr>
                <w:noProof/>
              </w:rPr>
              <w:t>hanges between the obsoleted RFC</w:t>
            </w:r>
            <w:r>
              <w:rPr>
                <w:noProof/>
              </w:rPr>
              <w:t xml:space="preserve"> 2460 </w:t>
            </w:r>
            <w:r w:rsidRPr="00F25F6A">
              <w:rPr>
                <w:noProof/>
              </w:rPr>
              <w:t xml:space="preserve">and </w:t>
            </w:r>
            <w:r>
              <w:rPr>
                <w:noProof/>
              </w:rPr>
              <w:t xml:space="preserve">the </w:t>
            </w:r>
            <w:r w:rsidRPr="00F25F6A">
              <w:rPr>
                <w:noProof/>
              </w:rPr>
              <w:t>new RFC</w:t>
            </w:r>
            <w:r>
              <w:rPr>
                <w:noProof/>
              </w:rPr>
              <w:t> </w:t>
            </w:r>
            <w:r w:rsidRPr="00F25F6A">
              <w:rPr>
                <w:noProof/>
              </w:rPr>
              <w:t>8</w:t>
            </w:r>
            <w:r>
              <w:rPr>
                <w:noProof/>
              </w:rPr>
              <w:t>200</w:t>
            </w:r>
            <w:r w:rsidRPr="00F25F6A">
              <w:rPr>
                <w:noProof/>
              </w:rPr>
              <w:t xml:space="preserve"> are listed in the Appendix</w:t>
            </w:r>
            <w:r>
              <w:rPr>
                <w:noProof/>
              </w:rPr>
              <w:t xml:space="preserve"> B of the the </w:t>
            </w:r>
            <w:r w:rsidRPr="00F25F6A">
              <w:rPr>
                <w:noProof/>
              </w:rPr>
              <w:t>new RFC</w:t>
            </w:r>
            <w:r>
              <w:rPr>
                <w:noProof/>
              </w:rPr>
              <w:t> </w:t>
            </w:r>
            <w:r w:rsidRPr="00F25F6A">
              <w:rPr>
                <w:noProof/>
              </w:rPr>
              <w:t>8</w:t>
            </w:r>
            <w:r>
              <w:rPr>
                <w:noProof/>
              </w:rPr>
              <w:t>200</w:t>
            </w:r>
            <w:r w:rsidRPr="00F25F6A">
              <w:rPr>
                <w:noProof/>
              </w:rPr>
              <w:t xml:space="preserve">. </w:t>
            </w:r>
            <w:r>
              <w:rPr>
                <w:noProof/>
              </w:rPr>
              <w:t>T</w:t>
            </w:r>
            <w:r w:rsidRPr="00F25F6A">
              <w:rPr>
                <w:noProof/>
              </w:rPr>
              <w:t xml:space="preserve">he </w:t>
            </w:r>
            <w:r>
              <w:rPr>
                <w:noProof/>
              </w:rPr>
              <w:t xml:space="preserve">main </w:t>
            </w:r>
            <w:r w:rsidRPr="00F25F6A">
              <w:rPr>
                <w:noProof/>
              </w:rPr>
              <w:t>change</w:t>
            </w:r>
            <w:r>
              <w:rPr>
                <w:noProof/>
              </w:rPr>
              <w:t>s</w:t>
            </w:r>
            <w:r w:rsidRPr="00F25F6A">
              <w:rPr>
                <w:noProof/>
              </w:rPr>
              <w:t xml:space="preserve"> </w:t>
            </w:r>
            <w:r>
              <w:rPr>
                <w:noProof/>
              </w:rPr>
              <w:t>are the following:</w:t>
            </w:r>
          </w:p>
          <w:p w14:paraId="47AB794F" w14:textId="344E9354" w:rsidR="00F91523" w:rsidRDefault="00F91523" w:rsidP="006133F7">
            <w:pPr>
              <w:pStyle w:val="CRCoverPage"/>
              <w:numPr>
                <w:ilvl w:val="0"/>
                <w:numId w:val="29"/>
              </w:numPr>
              <w:spacing w:after="0"/>
              <w:rPr>
                <w:noProof/>
              </w:rPr>
            </w:pPr>
            <w:r w:rsidRPr="00F91523">
              <w:rPr>
                <w:noProof/>
              </w:rPr>
              <w:t>Clarified that extension headers (except for the Hop-by-Hop Options header) are not processed, inserted, or deleted by any node along a packet's delivery path.</w:t>
            </w:r>
          </w:p>
          <w:p w14:paraId="4576D029" w14:textId="645E044D" w:rsidR="00F91523" w:rsidRDefault="00F91523" w:rsidP="00F91523">
            <w:pPr>
              <w:pStyle w:val="CRCoverPage"/>
              <w:spacing w:after="0"/>
              <w:ind w:leftChars="330" w:left="660"/>
              <w:rPr>
                <w:i/>
                <w:noProof/>
                <w:lang w:eastAsia="zh-CN"/>
              </w:rPr>
            </w:pPr>
            <w:r w:rsidRPr="005602AD">
              <w:rPr>
                <w:i/>
                <w:noProof/>
                <w:lang w:eastAsia="zh-CN"/>
              </w:rPr>
              <w:t>RFC 8200:</w:t>
            </w:r>
            <w:r>
              <w:t xml:space="preserve"> </w:t>
            </w:r>
            <w:r w:rsidRPr="00F91523">
              <w:rPr>
                <w:i/>
                <w:noProof/>
                <w:lang w:eastAsia="zh-CN"/>
              </w:rPr>
              <w:t>Extension headers (except for the Hop-by-Hop Options header) are not processed, inserted, or deleted by any node along a packet's delivery path, until the packet reaches the node (or each of the set of nodes,</w:t>
            </w:r>
            <w:r>
              <w:rPr>
                <w:i/>
                <w:noProof/>
                <w:lang w:eastAsia="zh-CN"/>
              </w:rPr>
              <w:t xml:space="preserve"> </w:t>
            </w:r>
            <w:r w:rsidRPr="00F91523">
              <w:rPr>
                <w:i/>
                <w:noProof/>
                <w:lang w:eastAsia="zh-CN"/>
              </w:rPr>
              <w:t>in the case of multicast) identified in the Destination Address field</w:t>
            </w:r>
            <w:bookmarkStart w:id="1" w:name="_GoBack"/>
            <w:bookmarkEnd w:id="1"/>
            <w:r w:rsidRPr="00F91523">
              <w:rPr>
                <w:i/>
                <w:noProof/>
                <w:lang w:eastAsia="zh-CN"/>
              </w:rPr>
              <w:t xml:space="preserve"> of the IPv6 header.</w:t>
            </w:r>
          </w:p>
          <w:p w14:paraId="354F7B20" w14:textId="77777777" w:rsidR="00F91523" w:rsidRDefault="00F91523" w:rsidP="00F91523">
            <w:pPr>
              <w:pStyle w:val="CRCoverPage"/>
              <w:spacing w:after="0"/>
              <w:ind w:left="460"/>
              <w:rPr>
                <w:noProof/>
              </w:rPr>
            </w:pPr>
          </w:p>
          <w:p w14:paraId="48FA7E5B" w14:textId="2A2E276E" w:rsidR="00FA5D39" w:rsidRDefault="00FA5D39" w:rsidP="006133F7">
            <w:pPr>
              <w:pStyle w:val="CRCoverPage"/>
              <w:numPr>
                <w:ilvl w:val="0"/>
                <w:numId w:val="29"/>
              </w:numPr>
              <w:spacing w:after="0"/>
              <w:rPr>
                <w:noProof/>
              </w:rPr>
            </w:pPr>
            <w:r>
              <w:rPr>
                <w:rFonts w:hint="eastAsia"/>
                <w:noProof/>
                <w:lang w:eastAsia="zh-CN"/>
              </w:rPr>
              <w:t>S</w:t>
            </w:r>
            <w:r>
              <w:rPr>
                <w:noProof/>
                <w:lang w:eastAsia="zh-CN"/>
              </w:rPr>
              <w:t>ection 4:</w:t>
            </w:r>
            <w:r>
              <w:t xml:space="preserve"> </w:t>
            </w:r>
            <w:r>
              <w:rPr>
                <w:noProof/>
                <w:lang w:eastAsia="zh-CN"/>
              </w:rPr>
              <w:t>clarify how extension headers are numbered and which are upper-layer headers as below:</w:t>
            </w:r>
          </w:p>
          <w:p w14:paraId="7059192B" w14:textId="373A02E1" w:rsidR="00FA5D39" w:rsidRDefault="005602AD" w:rsidP="00FA5D39">
            <w:pPr>
              <w:pStyle w:val="CRCoverPage"/>
              <w:spacing w:after="0"/>
              <w:ind w:leftChars="330" w:left="660"/>
              <w:rPr>
                <w:i/>
                <w:noProof/>
              </w:rPr>
            </w:pPr>
            <w:r w:rsidRPr="005602AD">
              <w:rPr>
                <w:i/>
                <w:noProof/>
                <w:lang w:eastAsia="zh-CN"/>
              </w:rPr>
              <w:t>RFC 8200:</w:t>
            </w:r>
            <w:r>
              <w:rPr>
                <w:i/>
                <w:noProof/>
                <w:lang w:eastAsia="zh-CN"/>
              </w:rPr>
              <w:t xml:space="preserve"> </w:t>
            </w:r>
            <w:r w:rsidR="00FA5D39" w:rsidRPr="00FA5D39">
              <w:rPr>
                <w:i/>
                <w:noProof/>
              </w:rPr>
              <w:t>Extension headers are numbered from IANA IP Protocol Numbers [IANA-PN], the same values used for IPv4 and IPv6.  When processing a sequence of Next Header values in a packet, the first one that is not an extension header [IANA-EH] indicates that the next item in the packet is the corresponding upper-layer header. A special "No Next Header" value is used if there is no upper-layer header.</w:t>
            </w:r>
          </w:p>
          <w:p w14:paraId="62DE6FD2" w14:textId="77777777" w:rsidR="00FA5D39" w:rsidRPr="00FA5D39" w:rsidRDefault="00FA5D39" w:rsidP="00FA5D39">
            <w:pPr>
              <w:pStyle w:val="CRCoverPage"/>
              <w:spacing w:after="0"/>
              <w:ind w:left="460"/>
              <w:rPr>
                <w:i/>
                <w:noProof/>
              </w:rPr>
            </w:pPr>
          </w:p>
          <w:p w14:paraId="47E7CA2D" w14:textId="37B48B35" w:rsidR="002E3ABD" w:rsidRDefault="002E3ABD" w:rsidP="002E3ABD">
            <w:pPr>
              <w:pStyle w:val="CRCoverPage"/>
              <w:numPr>
                <w:ilvl w:val="0"/>
                <w:numId w:val="29"/>
              </w:numPr>
              <w:spacing w:after="0"/>
              <w:rPr>
                <w:noProof/>
              </w:rPr>
            </w:pPr>
            <w:r>
              <w:rPr>
                <w:noProof/>
              </w:rPr>
              <w:t xml:space="preserve">The requirements for the Hop-by-Hop Options header were changed to make it optional to examine/process by nodes (only if they are explicitly configured to do so) </w:t>
            </w:r>
            <w:r w:rsidRPr="00616013">
              <w:rPr>
                <w:noProof/>
              </w:rPr>
              <w:t>along a packet's delivery path</w:t>
            </w:r>
            <w:r>
              <w:rPr>
                <w:noProof/>
              </w:rPr>
              <w:t xml:space="preserve">. </w:t>
            </w:r>
          </w:p>
          <w:p w14:paraId="118A118E" w14:textId="6A293A56" w:rsidR="005602AD" w:rsidRPr="005602AD" w:rsidRDefault="005602AD" w:rsidP="005602AD">
            <w:pPr>
              <w:pStyle w:val="CRCoverPage"/>
              <w:numPr>
                <w:ilvl w:val="1"/>
                <w:numId w:val="30"/>
              </w:numPr>
              <w:spacing w:after="0"/>
              <w:rPr>
                <w:i/>
                <w:noProof/>
                <w:lang w:eastAsia="zh-CN"/>
              </w:rPr>
            </w:pPr>
            <w:r w:rsidRPr="005602AD">
              <w:rPr>
                <w:rFonts w:hint="eastAsia"/>
                <w:i/>
                <w:noProof/>
                <w:lang w:eastAsia="zh-CN"/>
              </w:rPr>
              <w:t>R</w:t>
            </w:r>
            <w:r w:rsidRPr="005602AD">
              <w:rPr>
                <w:i/>
                <w:noProof/>
                <w:lang w:eastAsia="zh-CN"/>
              </w:rPr>
              <w:t>FC 2460: The Hop-by-Hop Options header is used to carry optional information that must be examined by every node along a packet's delivery path.</w:t>
            </w:r>
          </w:p>
          <w:p w14:paraId="4AAFE4F6" w14:textId="478D3D6A" w:rsidR="005602AD" w:rsidRDefault="005602AD" w:rsidP="005602AD">
            <w:pPr>
              <w:pStyle w:val="CRCoverPage"/>
              <w:numPr>
                <w:ilvl w:val="1"/>
                <w:numId w:val="30"/>
              </w:numPr>
              <w:spacing w:after="0"/>
              <w:rPr>
                <w:i/>
                <w:noProof/>
                <w:lang w:eastAsia="zh-CN"/>
              </w:rPr>
            </w:pPr>
            <w:r w:rsidRPr="005602AD">
              <w:rPr>
                <w:i/>
                <w:noProof/>
                <w:lang w:eastAsia="zh-CN"/>
              </w:rPr>
              <w:t>RFC 8200:</w:t>
            </w:r>
            <w:r w:rsidRPr="005602AD">
              <w:rPr>
                <w:i/>
              </w:rPr>
              <w:t xml:space="preserve"> </w:t>
            </w:r>
            <w:r w:rsidRPr="005602AD">
              <w:rPr>
                <w:i/>
                <w:noProof/>
                <w:lang w:eastAsia="zh-CN"/>
              </w:rPr>
              <w:t>The Hop-by-Hop Options header is used to carry optional information that may be examined and processed by every node along a packet's delivery path.</w:t>
            </w:r>
          </w:p>
          <w:p w14:paraId="1079F6E2" w14:textId="77777777" w:rsidR="005602AD" w:rsidRPr="005602AD" w:rsidRDefault="005602AD" w:rsidP="005602AD">
            <w:pPr>
              <w:pStyle w:val="CRCoverPage"/>
              <w:spacing w:after="0"/>
              <w:ind w:left="1180"/>
              <w:rPr>
                <w:i/>
                <w:noProof/>
                <w:lang w:eastAsia="zh-CN"/>
              </w:rPr>
            </w:pPr>
          </w:p>
          <w:p w14:paraId="224408CD" w14:textId="3490A135" w:rsidR="002E3ABD" w:rsidRPr="00AF4FFA" w:rsidRDefault="002E3ABD" w:rsidP="002E3ABD">
            <w:pPr>
              <w:pStyle w:val="CRCoverPage"/>
              <w:numPr>
                <w:ilvl w:val="0"/>
                <w:numId w:val="29"/>
              </w:numPr>
              <w:spacing w:after="0"/>
              <w:rPr>
                <w:noProof/>
              </w:rPr>
            </w:pPr>
            <w:r>
              <w:rPr>
                <w:noProof/>
              </w:rPr>
              <w:t>Incorporate the updates from RFCs 5095 and 5871 related to RH0</w:t>
            </w:r>
            <w:r w:rsidR="00D54709">
              <w:rPr>
                <w:noProof/>
              </w:rPr>
              <w:t xml:space="preserve">, as defined in RFC </w:t>
            </w:r>
            <w:r w:rsidR="00AF4FFA">
              <w:rPr>
                <w:noProof/>
              </w:rPr>
              <w:t>5095,</w:t>
            </w:r>
            <w:r w:rsidR="00AF4FFA" w:rsidRPr="00AF4FFA">
              <w:rPr>
                <w:noProof/>
                <w:color w:val="FF0000"/>
              </w:rPr>
              <w:t xml:space="preserve"> </w:t>
            </w:r>
            <w:r w:rsidR="00AF4FFA" w:rsidRPr="00AF4FFA">
              <w:rPr>
                <w:b/>
                <w:noProof/>
              </w:rPr>
              <w:t>the RH0 has security issues, so that it has been deprecated</w:t>
            </w:r>
            <w:r w:rsidRPr="00AF4FFA">
              <w:rPr>
                <w:noProof/>
              </w:rPr>
              <w:t>.</w:t>
            </w:r>
          </w:p>
          <w:p w14:paraId="05A65C3F" w14:textId="77777777" w:rsidR="00417E7D" w:rsidRDefault="00417E7D" w:rsidP="00417E7D">
            <w:pPr>
              <w:pStyle w:val="CRCoverPage"/>
              <w:spacing w:after="0"/>
              <w:ind w:left="460"/>
              <w:rPr>
                <w:noProof/>
              </w:rPr>
            </w:pPr>
          </w:p>
          <w:p w14:paraId="27125BE5" w14:textId="4B0469ED" w:rsidR="002E3ABD" w:rsidRDefault="002E3ABD" w:rsidP="002E3ABD">
            <w:pPr>
              <w:pStyle w:val="CRCoverPage"/>
              <w:numPr>
                <w:ilvl w:val="0"/>
                <w:numId w:val="29"/>
              </w:numPr>
              <w:spacing w:after="0"/>
              <w:rPr>
                <w:noProof/>
              </w:rPr>
            </w:pPr>
            <w:r>
              <w:rPr>
                <w:noProof/>
              </w:rPr>
              <w:t xml:space="preserve">Clause 4.5 on </w:t>
            </w:r>
            <w:r w:rsidRPr="00043826">
              <w:rPr>
                <w:noProof/>
              </w:rPr>
              <w:t xml:space="preserve">IPv6 fragmentation </w:t>
            </w:r>
            <w:r>
              <w:rPr>
                <w:noProof/>
              </w:rPr>
              <w:t xml:space="preserve">is updated based on the updates in </w:t>
            </w:r>
            <w:r w:rsidRPr="00043826">
              <w:rPr>
                <w:noProof/>
              </w:rPr>
              <w:t>RFCs</w:t>
            </w:r>
            <w:r>
              <w:rPr>
                <w:noProof/>
              </w:rPr>
              <w:t> </w:t>
            </w:r>
            <w:r w:rsidRPr="00043826">
              <w:rPr>
                <w:noProof/>
              </w:rPr>
              <w:t>5722, 6946, 7112 and 8021</w:t>
            </w:r>
            <w:r w:rsidR="00417E7D">
              <w:rPr>
                <w:noProof/>
              </w:rPr>
              <w:t>, including:</w:t>
            </w:r>
          </w:p>
          <w:p w14:paraId="284705F7" w14:textId="00BB61C1" w:rsidR="00417E7D" w:rsidRPr="006133F7" w:rsidRDefault="00417E7D" w:rsidP="006133F7">
            <w:pPr>
              <w:pStyle w:val="CRCoverPage"/>
              <w:numPr>
                <w:ilvl w:val="1"/>
                <w:numId w:val="30"/>
              </w:numPr>
              <w:spacing w:after="0"/>
              <w:rPr>
                <w:noProof/>
                <w:lang w:eastAsia="zh-CN"/>
              </w:rPr>
            </w:pPr>
            <w:r w:rsidRPr="006133F7">
              <w:rPr>
                <w:noProof/>
                <w:lang w:eastAsia="zh-CN"/>
              </w:rPr>
              <w:t>Require that IPv6 nodes must not create overlapping fragments.  Also, when reassembling an IPv6 datagram, if one or more its constituent fragments is determined to be an overlapping fragment, the entire datagram (and any constituent fragments) must be silently discarded.</w:t>
            </w:r>
          </w:p>
          <w:p w14:paraId="1656DD11" w14:textId="27BF4B8C" w:rsidR="00417E7D" w:rsidRPr="006133F7" w:rsidRDefault="00417E7D" w:rsidP="006133F7">
            <w:pPr>
              <w:pStyle w:val="CRCoverPage"/>
              <w:numPr>
                <w:ilvl w:val="1"/>
                <w:numId w:val="30"/>
              </w:numPr>
              <w:spacing w:after="0"/>
              <w:rPr>
                <w:noProof/>
                <w:lang w:eastAsia="zh-CN"/>
              </w:rPr>
            </w:pPr>
            <w:r w:rsidRPr="006133F7">
              <w:rPr>
                <w:noProof/>
                <w:lang w:eastAsia="zh-CN"/>
              </w:rPr>
              <w:t>Require that all headers through the firs</w:t>
            </w:r>
            <w:r w:rsidRPr="006133F7">
              <w:rPr>
                <w:rFonts w:hint="eastAsia"/>
                <w:noProof/>
                <w:lang w:eastAsia="zh-CN"/>
              </w:rPr>
              <w:t>t</w:t>
            </w:r>
            <w:r w:rsidRPr="006133F7">
              <w:rPr>
                <w:noProof/>
                <w:lang w:eastAsia="zh-CN"/>
              </w:rPr>
              <w:t xml:space="preserve"> Upper-Layer header are in the first fragment</w:t>
            </w:r>
          </w:p>
          <w:p w14:paraId="19026FA4" w14:textId="7C544ED8" w:rsidR="006133F7" w:rsidRPr="006133F7" w:rsidRDefault="006133F7" w:rsidP="006133F7">
            <w:pPr>
              <w:pStyle w:val="CRCoverPage"/>
              <w:numPr>
                <w:ilvl w:val="1"/>
                <w:numId w:val="30"/>
              </w:numPr>
              <w:spacing w:after="0"/>
              <w:rPr>
                <w:noProof/>
                <w:lang w:eastAsia="zh-CN"/>
              </w:rPr>
            </w:pPr>
            <w:r w:rsidRPr="006133F7">
              <w:rPr>
                <w:noProof/>
                <w:lang w:eastAsia="zh-CN"/>
              </w:rPr>
              <w:t>Added text to the Fragment header process on handling exact duplicate fragments</w:t>
            </w:r>
          </w:p>
          <w:p w14:paraId="70C1FD5E" w14:textId="26C59F3B" w:rsidR="006133F7" w:rsidRDefault="006133F7" w:rsidP="006133F7">
            <w:pPr>
              <w:pStyle w:val="CRCoverPage"/>
              <w:numPr>
                <w:ilvl w:val="1"/>
                <w:numId w:val="30"/>
              </w:numPr>
              <w:spacing w:after="0"/>
              <w:rPr>
                <w:noProof/>
                <w:lang w:eastAsia="zh-CN"/>
              </w:rPr>
            </w:pPr>
            <w:r>
              <w:rPr>
                <w:noProof/>
                <w:lang w:eastAsia="zh-CN"/>
              </w:rPr>
              <w:t>Removed the paragraph in Section 5 that required including a Fragment header to outgoing packets if an ICMP Packet Too Big message reports a Next-Hop MTU less than 1280</w:t>
            </w:r>
          </w:p>
          <w:p w14:paraId="529F5A2F" w14:textId="77777777" w:rsidR="0062034D" w:rsidRPr="006133F7" w:rsidRDefault="0062034D" w:rsidP="0062034D">
            <w:pPr>
              <w:pStyle w:val="CRCoverPage"/>
              <w:spacing w:after="0"/>
              <w:ind w:left="1180"/>
              <w:rPr>
                <w:noProof/>
                <w:lang w:eastAsia="zh-CN"/>
              </w:rPr>
            </w:pPr>
          </w:p>
          <w:p w14:paraId="11F6E447" w14:textId="3A88746A" w:rsidR="00D54709" w:rsidRPr="00D54709" w:rsidRDefault="00D54709" w:rsidP="008C3424">
            <w:pPr>
              <w:pStyle w:val="afffd"/>
              <w:numPr>
                <w:ilvl w:val="0"/>
                <w:numId w:val="29"/>
              </w:numPr>
              <w:spacing w:after="0"/>
              <w:rPr>
                <w:noProof/>
              </w:rPr>
            </w:pPr>
            <w:r w:rsidRPr="00D54709">
              <w:rPr>
                <w:rFonts w:ascii="Arial" w:hAnsi="Arial"/>
                <w:noProof/>
                <w:lang w:eastAsia="en-US"/>
              </w:rPr>
              <w:t>Added clarification noting that some fields in the IPv6 header may also vary across the fragments being reassembled</w:t>
            </w:r>
            <w:r>
              <w:rPr>
                <w:rFonts w:ascii="Arial" w:hAnsi="Arial"/>
                <w:noProof/>
                <w:lang w:eastAsia="en-US"/>
              </w:rPr>
              <w:t xml:space="preserve"> in </w:t>
            </w:r>
            <w:r w:rsidRPr="00D54709">
              <w:rPr>
                <w:rFonts w:ascii="Arial" w:hAnsi="Arial"/>
                <w:noProof/>
                <w:lang w:eastAsia="en-US"/>
              </w:rPr>
              <w:t>Section 4.5.</w:t>
            </w:r>
          </w:p>
          <w:p w14:paraId="1FE6E73E" w14:textId="5AD1DA11" w:rsidR="00D54709" w:rsidRPr="00D54709" w:rsidRDefault="00D54709" w:rsidP="00D54709">
            <w:pPr>
              <w:pStyle w:val="afffd"/>
              <w:spacing w:after="0"/>
              <w:ind w:leftChars="330" w:left="660"/>
              <w:rPr>
                <w:rFonts w:ascii="Arial" w:hAnsi="Arial"/>
                <w:i/>
                <w:noProof/>
                <w:lang w:eastAsia="zh-CN"/>
              </w:rPr>
            </w:pPr>
            <w:r w:rsidRPr="00D54709">
              <w:rPr>
                <w:rFonts w:ascii="Arial" w:hAnsi="Arial"/>
                <w:i/>
                <w:noProof/>
                <w:lang w:eastAsia="zh-CN"/>
              </w:rPr>
              <w:t>RFC 8200:</w:t>
            </w:r>
            <w:r>
              <w:rPr>
                <w:rFonts w:ascii="Arial" w:hAnsi="Arial"/>
                <w:i/>
                <w:noProof/>
                <w:lang w:eastAsia="zh-CN"/>
              </w:rPr>
              <w:t xml:space="preserve"> </w:t>
            </w:r>
            <w:r w:rsidRPr="00D54709">
              <w:rPr>
                <w:rFonts w:ascii="Arial" w:hAnsi="Arial"/>
                <w:i/>
                <w:noProof/>
                <w:lang w:eastAsia="zh-CN"/>
              </w:rPr>
              <w:t>Other fields in the IPv6 header may also vary across the fragments being reassembled.  Specifications that use these fields may provide additional instructions if the basic mechanism of using the values from the Offset zero fragment is not sufficient.  For example, Section 5.3 of [RFC3168] describes how to combine the</w:t>
            </w:r>
            <w:r>
              <w:rPr>
                <w:rFonts w:ascii="Arial" w:hAnsi="Arial"/>
                <w:i/>
                <w:noProof/>
                <w:lang w:eastAsia="zh-CN"/>
              </w:rPr>
              <w:t xml:space="preserve"> </w:t>
            </w:r>
            <w:r w:rsidRPr="00D54709">
              <w:rPr>
                <w:rFonts w:ascii="Arial" w:hAnsi="Arial"/>
                <w:i/>
                <w:noProof/>
                <w:lang w:eastAsia="zh-CN"/>
              </w:rPr>
              <w:t>Explicit Congestion Notification (ECN) bits from different fragments to derive the ECN bits of the reassembled packet.</w:t>
            </w:r>
          </w:p>
          <w:p w14:paraId="26974536" w14:textId="77777777" w:rsidR="00D54709" w:rsidRPr="00D54709" w:rsidRDefault="00D54709" w:rsidP="00D54709">
            <w:pPr>
              <w:pStyle w:val="afffd"/>
              <w:spacing w:after="0"/>
              <w:ind w:left="460"/>
              <w:rPr>
                <w:noProof/>
              </w:rPr>
            </w:pPr>
          </w:p>
          <w:p w14:paraId="15A7B614" w14:textId="77777777" w:rsidR="002E3ABD" w:rsidRPr="00F50884" w:rsidRDefault="002E3ABD" w:rsidP="002E3ABD">
            <w:pPr>
              <w:pStyle w:val="CRCoverPage"/>
              <w:spacing w:after="0"/>
              <w:rPr>
                <w:noProof/>
              </w:rPr>
            </w:pPr>
          </w:p>
          <w:p w14:paraId="5E00ECD7" w14:textId="77777777" w:rsidR="002E3ABD" w:rsidRPr="00B35E40" w:rsidRDefault="002E3ABD" w:rsidP="002E3ABD">
            <w:pPr>
              <w:pStyle w:val="CRCoverPage"/>
              <w:spacing w:after="0"/>
              <w:ind w:left="100"/>
              <w:rPr>
                <w:noProof/>
                <w:lang w:val="en-US"/>
              </w:rPr>
            </w:pPr>
            <w:r>
              <w:rPr>
                <w:noProof/>
              </w:rPr>
              <w:t xml:space="preserve">There is hence no impact on this specification that references this RFC for the overall definition of the </w:t>
            </w:r>
            <w:r w:rsidRPr="00B35E40">
              <w:rPr>
                <w:noProof/>
              </w:rPr>
              <w:t>Internet Protocol, Version 6 (IPv6)</w:t>
            </w:r>
            <w:r>
              <w:rPr>
                <w:noProof/>
              </w:rPr>
              <w:t>.</w:t>
            </w:r>
          </w:p>
          <w:p w14:paraId="648ACA32" w14:textId="77777777" w:rsidR="002E3ABD" w:rsidRDefault="002E3ABD" w:rsidP="002E3ABD">
            <w:pPr>
              <w:pStyle w:val="CRCoverPage"/>
              <w:spacing w:after="0"/>
              <w:ind w:left="100"/>
              <w:rPr>
                <w:noProof/>
              </w:rPr>
            </w:pPr>
          </w:p>
          <w:p w14:paraId="708AA7DE" w14:textId="466FE2EB" w:rsidR="002E491B" w:rsidRPr="00437723" w:rsidRDefault="002E3ABD" w:rsidP="002E491B">
            <w:pPr>
              <w:pStyle w:val="CRCoverPage"/>
              <w:spacing w:after="0"/>
            </w:pPr>
            <w:r>
              <w:rPr>
                <w:noProof/>
              </w:rPr>
              <w:t>It is hence needed to update the corresponding references accordingly to avoid keeping an obsoleted RFC referenced in this specification</w:t>
            </w:r>
            <w:r>
              <w:t>.</w:t>
            </w:r>
          </w:p>
        </w:tc>
      </w:tr>
      <w:tr w:rsidR="002E491B" w14:paraId="4CA74D09" w14:textId="77777777" w:rsidTr="00547111">
        <w:tc>
          <w:tcPr>
            <w:tcW w:w="2694" w:type="dxa"/>
            <w:gridSpan w:val="2"/>
            <w:tcBorders>
              <w:left w:val="single" w:sz="4" w:space="0" w:color="auto"/>
            </w:tcBorders>
          </w:tcPr>
          <w:p w14:paraId="2D0866D6"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365DEF04" w14:textId="77777777" w:rsidR="002E491B" w:rsidRDefault="002E491B" w:rsidP="002E491B">
            <w:pPr>
              <w:pStyle w:val="CRCoverPage"/>
              <w:spacing w:after="0"/>
              <w:rPr>
                <w:noProof/>
                <w:sz w:val="8"/>
                <w:szCs w:val="8"/>
              </w:rPr>
            </w:pPr>
          </w:p>
        </w:tc>
      </w:tr>
      <w:tr w:rsidR="002E491B" w14:paraId="21016551" w14:textId="77777777" w:rsidTr="00547111">
        <w:tc>
          <w:tcPr>
            <w:tcW w:w="2694" w:type="dxa"/>
            <w:gridSpan w:val="2"/>
            <w:tcBorders>
              <w:left w:val="single" w:sz="4" w:space="0" w:color="auto"/>
            </w:tcBorders>
          </w:tcPr>
          <w:p w14:paraId="49433147" w14:textId="77777777" w:rsidR="002E491B" w:rsidRDefault="002E491B" w:rsidP="002E49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755A8" w:rsidR="002E491B" w:rsidRPr="001451EC" w:rsidRDefault="002E491B" w:rsidP="002E491B">
            <w:pPr>
              <w:pStyle w:val="CRCoverPage"/>
              <w:spacing w:after="0"/>
              <w:ind w:left="100"/>
              <w:rPr>
                <w:noProof/>
              </w:rPr>
            </w:pPr>
            <w:r>
              <w:t xml:space="preserve">Reference to obsoleted RFC is replaced with the new reference in the References clause and within the text. </w:t>
            </w:r>
          </w:p>
        </w:tc>
      </w:tr>
      <w:tr w:rsidR="002E491B" w14:paraId="1F886379" w14:textId="77777777" w:rsidTr="00547111">
        <w:tc>
          <w:tcPr>
            <w:tcW w:w="2694" w:type="dxa"/>
            <w:gridSpan w:val="2"/>
            <w:tcBorders>
              <w:left w:val="single" w:sz="4" w:space="0" w:color="auto"/>
            </w:tcBorders>
          </w:tcPr>
          <w:p w14:paraId="4D989623"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71C4A204" w14:textId="77777777" w:rsidR="002E491B" w:rsidRDefault="002E491B" w:rsidP="002E491B">
            <w:pPr>
              <w:pStyle w:val="CRCoverPage"/>
              <w:spacing w:after="0"/>
              <w:rPr>
                <w:noProof/>
                <w:sz w:val="8"/>
                <w:szCs w:val="8"/>
              </w:rPr>
            </w:pPr>
          </w:p>
        </w:tc>
      </w:tr>
      <w:tr w:rsidR="002E491B" w14:paraId="678D7BF9" w14:textId="77777777" w:rsidTr="00547111">
        <w:tc>
          <w:tcPr>
            <w:tcW w:w="2694" w:type="dxa"/>
            <w:gridSpan w:val="2"/>
            <w:tcBorders>
              <w:left w:val="single" w:sz="4" w:space="0" w:color="auto"/>
              <w:bottom w:val="single" w:sz="4" w:space="0" w:color="auto"/>
            </w:tcBorders>
          </w:tcPr>
          <w:p w14:paraId="4E5CE1B6" w14:textId="77777777" w:rsidR="002E491B" w:rsidRDefault="002E491B" w:rsidP="002E4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9BEE9" w:rsidR="002E491B" w:rsidRPr="009F2D6A" w:rsidRDefault="002E491B" w:rsidP="002E491B">
            <w:pPr>
              <w:pStyle w:val="CRCoverPage"/>
              <w:spacing w:after="0"/>
              <w:ind w:left="100"/>
              <w:rPr>
                <w:noProof/>
              </w:rPr>
            </w:pPr>
            <w:r>
              <w:t xml:space="preserve">The specification </w:t>
            </w:r>
            <w:proofErr w:type="spellStart"/>
            <w:r>
              <w:t>referes</w:t>
            </w:r>
            <w:proofErr w:type="spellEnd"/>
            <w:r>
              <w:t xml:space="preserve"> to obsoleted RFC.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66311" w:rsidR="001E41F3" w:rsidRPr="005C2B5C" w:rsidRDefault="005C2B5C">
            <w:pPr>
              <w:pStyle w:val="CRCoverPage"/>
              <w:spacing w:after="0"/>
              <w:ind w:left="100"/>
              <w:rPr>
                <w:noProof/>
              </w:rPr>
            </w:pPr>
            <w:r>
              <w:rPr>
                <w:noProof/>
              </w:rPr>
              <w:t xml:space="preserve">2, </w:t>
            </w:r>
            <w:r w:rsidR="008E1355">
              <w:t>4.</w:t>
            </w:r>
            <w:r w:rsidR="00CE6021">
              <w:t>3, 4.5.1, 5.20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4D29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FABA9" w:rsidR="001E41F3" w:rsidRDefault="00397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86844" w:rsidR="001E41F3" w:rsidRPr="00736F45" w:rsidRDefault="00831B3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B0D2B" w:rsidR="001E41F3" w:rsidRPr="005D7E98" w:rsidRDefault="001E41F3" w:rsidP="008E135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F409A9" w14:textId="77777777" w:rsidR="00A61334" w:rsidRDefault="00A61334" w:rsidP="00A61334">
      <w:pPr>
        <w:pStyle w:val="1"/>
        <w:rPr>
          <w:lang w:eastAsia="en-GB"/>
        </w:rPr>
      </w:pPr>
      <w:bookmarkStart w:id="2" w:name="_Toc517479707"/>
      <w:bookmarkStart w:id="3" w:name="_Toc24937723"/>
      <w:bookmarkStart w:id="4" w:name="_Toc33962542"/>
      <w:bookmarkStart w:id="5" w:name="_Toc42883309"/>
      <w:bookmarkStart w:id="6" w:name="_Toc49733177"/>
      <w:bookmarkStart w:id="7" w:name="_Toc56690804"/>
      <w:bookmarkStart w:id="8" w:name="_Toc186714838"/>
      <w:r>
        <w:t>2</w:t>
      </w:r>
      <w:r>
        <w:tab/>
        <w:t>References</w:t>
      </w:r>
      <w:bookmarkEnd w:id="2"/>
    </w:p>
    <w:p w14:paraId="5C239FB7" w14:textId="77777777" w:rsidR="00A61334" w:rsidRDefault="00A61334" w:rsidP="00A61334">
      <w:r>
        <w:t>The following documents contain provisions which, through reference in this text, constitute provisions of the present document.</w:t>
      </w:r>
    </w:p>
    <w:p w14:paraId="5DB30B1E" w14:textId="77777777" w:rsidR="00A61334" w:rsidRDefault="00A61334" w:rsidP="00A61334">
      <w:pPr>
        <w:pStyle w:val="B1"/>
      </w:pPr>
      <w:r>
        <w:t>-</w:t>
      </w:r>
      <w:r>
        <w:tab/>
        <w:t>References are either specific (identified by date of publication, edition number, version number, etc.) or non</w:t>
      </w:r>
      <w:r>
        <w:noBreakHyphen/>
        <w:t>specific.</w:t>
      </w:r>
    </w:p>
    <w:p w14:paraId="38BE5D5C" w14:textId="77777777" w:rsidR="00A61334" w:rsidRDefault="00A61334" w:rsidP="00A61334">
      <w:pPr>
        <w:pStyle w:val="B1"/>
      </w:pPr>
      <w:r>
        <w:t>-</w:t>
      </w:r>
      <w:r>
        <w:tab/>
        <w:t>For a specific reference, subsequent revisions do not apply.</w:t>
      </w:r>
    </w:p>
    <w:p w14:paraId="7A1055A1" w14:textId="77777777" w:rsidR="00A61334" w:rsidRDefault="00A61334" w:rsidP="00A6133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FB1FF11" w14:textId="77777777" w:rsidR="00A61334" w:rsidRDefault="00A61334" w:rsidP="00A61334">
      <w:pPr>
        <w:pStyle w:val="EX"/>
      </w:pPr>
      <w:bookmarkStart w:id="9" w:name="ref23205"/>
      <w:r>
        <w:t>[1]</w:t>
      </w:r>
      <w:bookmarkEnd w:id="9"/>
      <w:r>
        <w:tab/>
        <w:t xml:space="preserve">3GPP TS 23.231: "SIP-I based Circuit Switched Core </w:t>
      </w:r>
      <w:proofErr w:type="gramStart"/>
      <w:r>
        <w:t>Network ;</w:t>
      </w:r>
      <w:proofErr w:type="gramEnd"/>
      <w:r>
        <w:t xml:space="preserve"> Stage 2".</w:t>
      </w:r>
    </w:p>
    <w:p w14:paraId="4A931980" w14:textId="77777777" w:rsidR="00A61334" w:rsidRDefault="00A61334" w:rsidP="00A61334">
      <w:pPr>
        <w:pStyle w:val="EX"/>
      </w:pPr>
      <w:r>
        <w:t>[2]</w:t>
      </w:r>
      <w:r>
        <w:tab/>
        <w:t>3GPP TS 23.153: "Out of Band Transcoder Control; Stage 2".</w:t>
      </w:r>
    </w:p>
    <w:p w14:paraId="084613AD" w14:textId="77777777" w:rsidR="00A61334" w:rsidRDefault="00A61334" w:rsidP="00A61334">
      <w:pPr>
        <w:pStyle w:val="EX"/>
      </w:pPr>
      <w:r>
        <w:t>[3]</w:t>
      </w:r>
      <w:r>
        <w:tab/>
        <w:t>3GPP TS 29.235: "Interworking between the 3GPP CS domain with SIP-I as signalling protocol and other networks".</w:t>
      </w:r>
    </w:p>
    <w:p w14:paraId="036D94F7" w14:textId="77777777" w:rsidR="00A61334" w:rsidRDefault="00A61334" w:rsidP="00A61334">
      <w:pPr>
        <w:pStyle w:val="EX"/>
      </w:pPr>
      <w:r>
        <w:t>[4]</w:t>
      </w:r>
      <w:r>
        <w:tab/>
        <w:t xml:space="preserve">ITU-T Recommendation Q.1912.5: "Interworking between Session Initiation Protocol (SIP) and Bearer Independent Call Control protocol or ISDN User Part". </w:t>
      </w:r>
    </w:p>
    <w:p w14:paraId="1DF8754A" w14:textId="77777777" w:rsidR="00A61334" w:rsidRDefault="00A61334" w:rsidP="00A61334">
      <w:pPr>
        <w:pStyle w:val="EX"/>
      </w:pPr>
      <w:r>
        <w:rPr>
          <w:rFonts w:eastAsia="MS Mincho"/>
        </w:rPr>
        <w:t>[5]</w:t>
      </w:r>
      <w:r>
        <w:rPr>
          <w:rFonts w:eastAsia="MS Mincho"/>
        </w:rPr>
        <w:tab/>
        <w:t xml:space="preserve">IETF </w:t>
      </w:r>
      <w:r>
        <w:t>RFC 2046: "Multipurpose Internet Mail Extensions (MIME) Part Two: Media Types".</w:t>
      </w:r>
    </w:p>
    <w:p w14:paraId="5FB85C24" w14:textId="77777777" w:rsidR="00A61334" w:rsidRDefault="00A61334" w:rsidP="00A61334">
      <w:pPr>
        <w:pStyle w:val="EX"/>
      </w:pPr>
      <w:r>
        <w:t>[6]</w:t>
      </w:r>
      <w:r>
        <w:tab/>
        <w:t xml:space="preserve">IETF RFC 3966: "The </w:t>
      </w:r>
      <w:proofErr w:type="spellStart"/>
      <w:r>
        <w:t>tel</w:t>
      </w:r>
      <w:proofErr w:type="spellEnd"/>
      <w:r>
        <w:t xml:space="preserve"> URI for Telephone Numbers".</w:t>
      </w:r>
    </w:p>
    <w:p w14:paraId="3EB3BD20" w14:textId="77777777" w:rsidR="00A61334" w:rsidRDefault="00A61334" w:rsidP="00A61334">
      <w:pPr>
        <w:pStyle w:val="EX"/>
      </w:pPr>
      <w:r>
        <w:rPr>
          <w:rFonts w:eastAsia="MS Mincho"/>
        </w:rPr>
        <w:t>[7]</w:t>
      </w:r>
      <w:r>
        <w:rPr>
          <w:rFonts w:eastAsia="MS Mincho"/>
        </w:rPr>
        <w:tab/>
        <w:t xml:space="preserve">IETF </w:t>
      </w:r>
      <w:r>
        <w:t>RFC 2976: "The SIP INFO method".</w:t>
      </w:r>
    </w:p>
    <w:p w14:paraId="106B4B9F" w14:textId="77777777" w:rsidR="00A61334" w:rsidRDefault="00A61334" w:rsidP="00A61334">
      <w:pPr>
        <w:pStyle w:val="EX"/>
      </w:pPr>
      <w:r>
        <w:rPr>
          <w:rFonts w:eastAsia="MS Mincho"/>
        </w:rPr>
        <w:t>[8]</w:t>
      </w:r>
      <w:r>
        <w:rPr>
          <w:rFonts w:eastAsia="MS Mincho"/>
        </w:rPr>
        <w:tab/>
        <w:t xml:space="preserve">IETF </w:t>
      </w:r>
      <w:r>
        <w:t>RFC 3204: "MIME media types for ISUP and QSIG Objects".</w:t>
      </w:r>
    </w:p>
    <w:p w14:paraId="7F40C1D0" w14:textId="77777777" w:rsidR="00A61334" w:rsidRDefault="00A61334" w:rsidP="00A61334">
      <w:pPr>
        <w:pStyle w:val="EX"/>
      </w:pPr>
      <w:r>
        <w:t>[9]</w:t>
      </w:r>
      <w:r>
        <w:tab/>
        <w:t>IETF RFC 3261: "SIP: Session Initiation Protocol".</w:t>
      </w:r>
    </w:p>
    <w:p w14:paraId="72584B76" w14:textId="77777777" w:rsidR="00A61334" w:rsidRDefault="00A61334" w:rsidP="00A61334">
      <w:pPr>
        <w:pStyle w:val="EX"/>
      </w:pPr>
      <w:r>
        <w:t>[10]</w:t>
      </w:r>
      <w:r>
        <w:tab/>
        <w:t>IETF RFC 3262: "Reliability of Provisional Responses in the Session Initiation Protocol (SIP)".</w:t>
      </w:r>
    </w:p>
    <w:p w14:paraId="4053D44B" w14:textId="77777777" w:rsidR="00A61334" w:rsidRDefault="00A61334" w:rsidP="00A61334">
      <w:pPr>
        <w:pStyle w:val="EX"/>
      </w:pPr>
      <w:r>
        <w:t>[11]</w:t>
      </w:r>
      <w:r>
        <w:tab/>
        <w:t>IETF RFC 3264: "An Offer/Answer Model with the Session Description Protocol (SDP)".</w:t>
      </w:r>
    </w:p>
    <w:p w14:paraId="6B0426C6" w14:textId="77777777" w:rsidR="00A61334" w:rsidRDefault="00A61334" w:rsidP="00A61334">
      <w:pPr>
        <w:pStyle w:val="EX"/>
      </w:pPr>
      <w:r>
        <w:t>[12]</w:t>
      </w:r>
      <w:r>
        <w:tab/>
        <w:t>IETF RFC 3311: "The Session Initiation Protocol (SIP) UPDATE Method".</w:t>
      </w:r>
    </w:p>
    <w:p w14:paraId="1950587E" w14:textId="77777777" w:rsidR="00A61334" w:rsidRDefault="00A61334" w:rsidP="00A61334">
      <w:pPr>
        <w:pStyle w:val="EX"/>
      </w:pPr>
      <w:r>
        <w:t>[13]</w:t>
      </w:r>
      <w:r>
        <w:tab/>
        <w:t>IETF RFC 3312: "Integration of Resource Management and Session Initiation Protocol (SIP)".</w:t>
      </w:r>
    </w:p>
    <w:p w14:paraId="3A5F963E" w14:textId="77777777" w:rsidR="00A61334" w:rsidRDefault="00A61334" w:rsidP="00A61334">
      <w:pPr>
        <w:pStyle w:val="EX"/>
      </w:pPr>
      <w:r>
        <w:rPr>
          <w:rFonts w:eastAsia="MS Mincho"/>
        </w:rPr>
        <w:t>[14]</w:t>
      </w:r>
      <w:r>
        <w:rPr>
          <w:rFonts w:eastAsia="MS Mincho"/>
        </w:rPr>
        <w:tab/>
        <w:t xml:space="preserve">IETF </w:t>
      </w:r>
      <w:r>
        <w:t>RFC 3323: "A Privacy Mechanism for the Session Initiation Protocol (SIP)".</w:t>
      </w:r>
    </w:p>
    <w:p w14:paraId="00139268" w14:textId="77777777" w:rsidR="00A61334" w:rsidRDefault="00A61334" w:rsidP="00A61334">
      <w:pPr>
        <w:pStyle w:val="EX"/>
      </w:pPr>
      <w:r>
        <w:rPr>
          <w:rFonts w:eastAsia="MS Mincho"/>
        </w:rPr>
        <w:t>[15]</w:t>
      </w:r>
      <w:r>
        <w:rPr>
          <w:rFonts w:eastAsia="MS Mincho"/>
        </w:rPr>
        <w:tab/>
        <w:t xml:space="preserve">IETF </w:t>
      </w:r>
      <w:r>
        <w:t>RFC 3325: "Private Extensions to the Session Initiation Protocol (SIP) for Network Asserted Identity within Trusted Networks".</w:t>
      </w:r>
    </w:p>
    <w:p w14:paraId="09E45702" w14:textId="77777777" w:rsidR="00A61334" w:rsidRDefault="00A61334" w:rsidP="00A61334">
      <w:pPr>
        <w:pStyle w:val="EX"/>
      </w:pPr>
      <w:r>
        <w:rPr>
          <w:rFonts w:eastAsia="MS Mincho"/>
        </w:rPr>
        <w:t>[16]</w:t>
      </w:r>
      <w:r>
        <w:rPr>
          <w:rFonts w:eastAsia="MS Mincho"/>
        </w:rPr>
        <w:tab/>
        <w:t xml:space="preserve">IETF </w:t>
      </w:r>
      <w:r>
        <w:t>RFC 3326: "The Reason Header Field for the Session Initiation Protocol (SIP)".</w:t>
      </w:r>
    </w:p>
    <w:p w14:paraId="17EA9630" w14:textId="77777777" w:rsidR="00A61334" w:rsidRDefault="00A61334" w:rsidP="00A61334">
      <w:pPr>
        <w:pStyle w:val="EX"/>
        <w:rPr>
          <w:lang w:val="fr-FR"/>
        </w:rPr>
      </w:pPr>
      <w:r>
        <w:rPr>
          <w:rFonts w:eastAsia="MS Mincho"/>
          <w:lang w:val="fr-FR"/>
        </w:rPr>
        <w:t>[17]</w:t>
      </w:r>
      <w:r>
        <w:rPr>
          <w:rFonts w:eastAsia="MS Mincho"/>
          <w:lang w:val="fr-FR"/>
        </w:rPr>
        <w:tab/>
        <w:t xml:space="preserve">IETF </w:t>
      </w:r>
      <w:r>
        <w:rPr>
          <w:lang w:val="fr-FR"/>
        </w:rPr>
        <w:t>RFC 4566: "SDP: Session Description Protocol".</w:t>
      </w:r>
    </w:p>
    <w:p w14:paraId="1D9061E3" w14:textId="77777777" w:rsidR="00A61334" w:rsidRDefault="00A61334" w:rsidP="00A61334">
      <w:pPr>
        <w:pStyle w:val="EX"/>
        <w:rPr>
          <w:lang w:val="fr-FR"/>
        </w:rPr>
      </w:pPr>
      <w:r>
        <w:rPr>
          <w:lang w:val="fr-FR"/>
        </w:rPr>
        <w:t>[18]</w:t>
      </w:r>
      <w:r>
        <w:rPr>
          <w:lang w:val="fr-FR"/>
        </w:rPr>
        <w:tab/>
        <w:t>3GPP TS 29.232: "Media Gateway Controller (MGC) - Media Gateway (MGW) interface; Stage 3".</w:t>
      </w:r>
    </w:p>
    <w:p w14:paraId="4707F675" w14:textId="77777777" w:rsidR="00A61334" w:rsidRDefault="00A61334" w:rsidP="00A61334">
      <w:pPr>
        <w:pStyle w:val="EX"/>
        <w:rPr>
          <w:lang w:val="fr-FR"/>
        </w:rPr>
      </w:pPr>
      <w:r>
        <w:rPr>
          <w:lang w:val="fr-FR"/>
        </w:rPr>
        <w:t>[19]</w:t>
      </w:r>
      <w:r>
        <w:rPr>
          <w:lang w:val="fr-FR"/>
        </w:rPr>
        <w:tab/>
        <w:t>3GPP TS 29.415: "Core network Nb data transport and transport signalling".</w:t>
      </w:r>
    </w:p>
    <w:p w14:paraId="1786C896" w14:textId="77777777" w:rsidR="00A61334" w:rsidRDefault="00A61334" w:rsidP="00A61334">
      <w:pPr>
        <w:pStyle w:val="EX"/>
        <w:rPr>
          <w:lang w:val="fr-FR"/>
        </w:rPr>
      </w:pPr>
      <w:r>
        <w:rPr>
          <w:lang w:val="fr-FR"/>
        </w:rPr>
        <w:t>[20]</w:t>
      </w:r>
      <w:r>
        <w:rPr>
          <w:lang w:val="fr-FR"/>
        </w:rPr>
        <w:tab/>
        <w:t>3GPP TS 29.414: "Core Network Nb data transport and transport signalling".</w:t>
      </w:r>
    </w:p>
    <w:p w14:paraId="28C9F36B" w14:textId="77777777" w:rsidR="00A61334" w:rsidRDefault="00A61334" w:rsidP="00A61334">
      <w:pPr>
        <w:pStyle w:val="EX"/>
      </w:pPr>
      <w:r>
        <w:t>[21]</w:t>
      </w:r>
      <w:r>
        <w:tab/>
        <w:t>3GPP TR 21.905: "Vocabulary for 3GPP Specifications".</w:t>
      </w:r>
    </w:p>
    <w:p w14:paraId="668C09F0" w14:textId="77777777" w:rsidR="00A61334" w:rsidRDefault="00A61334" w:rsidP="00A61334">
      <w:pPr>
        <w:pStyle w:val="EX"/>
      </w:pPr>
      <w:r>
        <w:rPr>
          <w:rFonts w:eastAsia="MS Mincho"/>
        </w:rPr>
        <w:t>[22]</w:t>
      </w:r>
      <w:r>
        <w:rPr>
          <w:rFonts w:eastAsia="MS Mincho"/>
        </w:rPr>
        <w:tab/>
        <w:t xml:space="preserve">IETF </w:t>
      </w:r>
      <w:r>
        <w:t>RFC 3389: "Real-time Transport Protocol (RTP) Payload for Comfort Noise".</w:t>
      </w:r>
    </w:p>
    <w:p w14:paraId="256633A0" w14:textId="77777777" w:rsidR="00A61334" w:rsidRDefault="00A61334" w:rsidP="00A61334">
      <w:pPr>
        <w:pStyle w:val="EX"/>
      </w:pPr>
      <w:r>
        <w:t>[23]</w:t>
      </w:r>
      <w:r>
        <w:tab/>
        <w:t>IETF RFC 4733: "RTP Payload for DTMF Digits, Telephony Tones and Telephony Signals".</w:t>
      </w:r>
    </w:p>
    <w:p w14:paraId="5CD74921" w14:textId="77777777" w:rsidR="00A61334" w:rsidRDefault="00A61334" w:rsidP="00A61334">
      <w:pPr>
        <w:pStyle w:val="EX"/>
      </w:pPr>
      <w:r>
        <w:t>[24]</w:t>
      </w:r>
      <w:r>
        <w:tab/>
        <w:t>IETF RFC 4028: "Session Timers in the Session Initiation Protocol (SIP)".</w:t>
      </w:r>
    </w:p>
    <w:p w14:paraId="4A1D662E" w14:textId="77777777" w:rsidR="00A61334" w:rsidRDefault="00A61334" w:rsidP="00A61334">
      <w:pPr>
        <w:pStyle w:val="EX"/>
      </w:pPr>
      <w:r>
        <w:t>[25]</w:t>
      </w:r>
      <w:r>
        <w:tab/>
        <w:t>IETF RFC 4960: "Stream Control Transmission Protocol".</w:t>
      </w:r>
    </w:p>
    <w:p w14:paraId="64E5E1D4" w14:textId="77777777" w:rsidR="00A61334" w:rsidRDefault="00A61334" w:rsidP="00A61334">
      <w:pPr>
        <w:pStyle w:val="EX"/>
      </w:pPr>
      <w:r>
        <w:t>[26]</w:t>
      </w:r>
      <w:r>
        <w:tab/>
        <w:t>Void</w:t>
      </w:r>
    </w:p>
    <w:p w14:paraId="62156A2A" w14:textId="77777777" w:rsidR="00A61334" w:rsidRDefault="00A61334" w:rsidP="00A61334">
      <w:pPr>
        <w:pStyle w:val="EX"/>
      </w:pPr>
      <w:r>
        <w:t>[27]</w:t>
      </w:r>
      <w:r>
        <w:tab/>
        <w:t>IETF RFC 4168: "The Stream Control Transmission Protocol (SCTP) as a Transport for the Session Initiation Protocol (SIP)".</w:t>
      </w:r>
    </w:p>
    <w:p w14:paraId="6A96B987" w14:textId="77777777" w:rsidR="00A61334" w:rsidRDefault="00A61334" w:rsidP="00A61334">
      <w:pPr>
        <w:pStyle w:val="EX"/>
      </w:pPr>
      <w:r>
        <w:t>[28]</w:t>
      </w:r>
      <w:r>
        <w:tab/>
        <w:t>IETF RFC 5407: "Example Call Flows of Race Conditions in the Session Initiation Protocol (SIP)".</w:t>
      </w:r>
    </w:p>
    <w:p w14:paraId="33585BF1" w14:textId="77777777" w:rsidR="00A61334" w:rsidRDefault="00A61334" w:rsidP="00A61334">
      <w:pPr>
        <w:pStyle w:val="EX"/>
        <w:rPr>
          <w:lang w:val="nb-NO"/>
        </w:rPr>
      </w:pPr>
      <w:r>
        <w:rPr>
          <w:lang w:val="nb-NO"/>
        </w:rPr>
        <w:t>[29]</w:t>
      </w:r>
      <w:r>
        <w:rPr>
          <w:lang w:val="nb-NO"/>
        </w:rPr>
        <w:tab/>
        <w:t>IETF RFC 791: "Internet Protocol (IP)".</w:t>
      </w:r>
    </w:p>
    <w:p w14:paraId="5FCBF59B" w14:textId="11287C17" w:rsidR="00A61334" w:rsidRDefault="00A61334" w:rsidP="00A61334">
      <w:pPr>
        <w:pStyle w:val="EX"/>
      </w:pPr>
      <w:r>
        <w:t>[30]</w:t>
      </w:r>
      <w:r>
        <w:tab/>
      </w:r>
      <w:ins w:id="10" w:author="Huawei" w:date="2025-03-28T10:50:00Z">
        <w:r>
          <w:t>IETF RFC 8200</w:t>
        </w:r>
      </w:ins>
      <w:del w:id="11" w:author="Huawei" w:date="2025-03-28T10:50:00Z">
        <w:r w:rsidDel="00A61334">
          <w:delText>IETF RFC 2460</w:delText>
        </w:r>
      </w:del>
      <w:r>
        <w:t>: "Internet Protocol, Version 6 (IPv6)".</w:t>
      </w:r>
    </w:p>
    <w:p w14:paraId="2E9A18F8" w14:textId="77777777" w:rsidR="00A61334" w:rsidRDefault="00A61334" w:rsidP="00A61334">
      <w:pPr>
        <w:pStyle w:val="EX"/>
      </w:pPr>
      <w:r>
        <w:t>[31]</w:t>
      </w:r>
      <w:r>
        <w:tab/>
        <w:t>IETF RFC 3550: "RTP: A Transport Protocol for Real-Time Applications".</w:t>
      </w:r>
    </w:p>
    <w:p w14:paraId="68BCBDE1" w14:textId="77777777" w:rsidR="00A61334" w:rsidRDefault="00A61334" w:rsidP="00A61334">
      <w:pPr>
        <w:pStyle w:val="EX"/>
        <w:rPr>
          <w:color w:val="000000"/>
          <w:lang w:val="en-US"/>
        </w:rPr>
      </w:pPr>
      <w:r>
        <w:t>[31]</w:t>
      </w:r>
      <w:r>
        <w:tab/>
        <w:t>3GPP TS 26.102: "</w:t>
      </w:r>
      <w:r>
        <w:rPr>
          <w:lang w:val="en-US"/>
        </w:rPr>
        <w:t xml:space="preserve">Mandatory </w:t>
      </w:r>
      <w:proofErr w:type="spellStart"/>
      <w:r>
        <w:rPr>
          <w:lang w:val="en-US"/>
        </w:rPr>
        <w:t>spe</w:t>
      </w:r>
      <w:r>
        <w:t>ech</w:t>
      </w:r>
      <w:proofErr w:type="spellEnd"/>
      <w:r>
        <w:t xml:space="preserve"> codec; Adaptive Multi-Rate (</w:t>
      </w:r>
      <w:smartTag w:uri="urn:schemas-microsoft-com:office:smarttags" w:element="stockticker">
        <w:r>
          <w:t>AMR</w:t>
        </w:r>
      </w:smartTag>
      <w:r>
        <w:t xml:space="preserve">) speech </w:t>
      </w:r>
      <w:proofErr w:type="gramStart"/>
      <w:r>
        <w:t>codec</w:t>
      </w:r>
      <w:r>
        <w:rPr>
          <w:color w:val="000000"/>
          <w:lang w:val="en-US"/>
        </w:rPr>
        <w:t>;Interface</w:t>
      </w:r>
      <w:proofErr w:type="gramEnd"/>
      <w:r>
        <w:rPr>
          <w:color w:val="000000"/>
          <w:lang w:val="en-US"/>
        </w:rPr>
        <w:t xml:space="preserve"> to </w:t>
      </w:r>
      <w:proofErr w:type="spellStart"/>
      <w:r>
        <w:rPr>
          <w:color w:val="000000"/>
          <w:lang w:val="en-US"/>
        </w:rPr>
        <w:t>Iu</w:t>
      </w:r>
      <w:proofErr w:type="spellEnd"/>
      <w:r>
        <w:rPr>
          <w:color w:val="000000"/>
          <w:lang w:val="en-US"/>
        </w:rPr>
        <w:t xml:space="preserve">, </w:t>
      </w:r>
      <w:proofErr w:type="spellStart"/>
      <w:r>
        <w:rPr>
          <w:color w:val="000000"/>
          <w:lang w:val="en-US"/>
        </w:rPr>
        <w:t>Uu</w:t>
      </w:r>
      <w:proofErr w:type="spellEnd"/>
      <w:r>
        <w:rPr>
          <w:color w:val="000000"/>
          <w:lang w:val="en-US"/>
        </w:rPr>
        <w:t xml:space="preserve"> and </w:t>
      </w:r>
      <w:proofErr w:type="spellStart"/>
      <w:r>
        <w:rPr>
          <w:color w:val="000000"/>
          <w:lang w:val="en-US"/>
        </w:rPr>
        <w:t>Nb</w:t>
      </w:r>
      <w:proofErr w:type="spellEnd"/>
      <w:r>
        <w:rPr>
          <w:color w:val="000000"/>
          <w:lang w:val="en-US"/>
        </w:rPr>
        <w:t>".</w:t>
      </w:r>
    </w:p>
    <w:p w14:paraId="2BCD4E23" w14:textId="77777777" w:rsidR="00A61334" w:rsidRDefault="00A61334" w:rsidP="00A61334">
      <w:pPr>
        <w:pStyle w:val="EX"/>
        <w:rPr>
          <w:lang w:val="en-US"/>
        </w:rPr>
      </w:pPr>
      <w:r>
        <w:rPr>
          <w:lang w:val="en-US"/>
        </w:rPr>
        <w:t>[32]</w:t>
      </w:r>
      <w:r>
        <w:rPr>
          <w:lang w:val="en-US"/>
        </w:rPr>
        <w:tab/>
        <w:t>3GPP TS 26.103: "Speech codec list for GSM and UMTS".</w:t>
      </w:r>
    </w:p>
    <w:p w14:paraId="7E3B4FAE" w14:textId="77777777" w:rsidR="00A61334" w:rsidRDefault="00A61334" w:rsidP="00A61334">
      <w:pPr>
        <w:pStyle w:val="EX"/>
        <w:rPr>
          <w:lang w:val="en-US"/>
        </w:rPr>
      </w:pPr>
      <w:r>
        <w:rPr>
          <w:lang w:val="en-US"/>
        </w:rPr>
        <w:t>[33]</w:t>
      </w:r>
      <w:r>
        <w:rPr>
          <w:lang w:val="en-US"/>
        </w:rPr>
        <w:tab/>
        <w:t>3GPP TS 23.003: "Numbering, addressing and identification".</w:t>
      </w:r>
    </w:p>
    <w:p w14:paraId="446CC48A" w14:textId="77777777" w:rsidR="00A61334" w:rsidRDefault="00A61334" w:rsidP="00A61334">
      <w:pPr>
        <w:pStyle w:val="EX"/>
        <w:rPr>
          <w:lang w:val="en-US"/>
        </w:rPr>
      </w:pPr>
      <w:r>
        <w:rPr>
          <w:lang w:val="en-US"/>
        </w:rPr>
        <w:t>[34]</w:t>
      </w:r>
      <w:r>
        <w:rPr>
          <w:lang w:val="en-US"/>
        </w:rPr>
        <w:tab/>
        <w:t xml:space="preserve">IETF RFC 4715: " The Integrated Services Digital Network (ISDN) </w:t>
      </w:r>
      <w:proofErr w:type="spellStart"/>
      <w:r>
        <w:rPr>
          <w:lang w:val="en-US"/>
        </w:rPr>
        <w:t>Subaddress</w:t>
      </w:r>
      <w:proofErr w:type="spellEnd"/>
      <w:r>
        <w:rPr>
          <w:lang w:val="en-US"/>
        </w:rPr>
        <w:t xml:space="preserve"> Encoding Type for </w:t>
      </w:r>
      <w:proofErr w:type="spellStart"/>
      <w:r>
        <w:rPr>
          <w:lang w:val="en-US"/>
        </w:rPr>
        <w:t>tel</w:t>
      </w:r>
      <w:proofErr w:type="spellEnd"/>
      <w:r>
        <w:rPr>
          <w:lang w:val="en-US"/>
        </w:rPr>
        <w:t xml:space="preserve"> URI ".</w:t>
      </w:r>
    </w:p>
    <w:p w14:paraId="1BBCC591" w14:textId="77777777" w:rsidR="00A61334" w:rsidRDefault="00A61334" w:rsidP="00A61334">
      <w:pPr>
        <w:pStyle w:val="EX"/>
      </w:pPr>
      <w:r>
        <w:rPr>
          <w:lang w:val="en-US"/>
        </w:rPr>
        <w:t>[35]</w:t>
      </w:r>
      <w:r>
        <w:rPr>
          <w:lang w:val="en-US"/>
        </w:rPr>
        <w:tab/>
        <w:t xml:space="preserve">IETF RFC 4320: </w:t>
      </w:r>
      <w:r>
        <w:t>"</w:t>
      </w:r>
      <w:r>
        <w:rPr>
          <w:lang w:val="en-US" w:eastAsia="zh-CN"/>
        </w:rPr>
        <w:t>Actions Addressing Identified Issues with the Session Initiation Protocol's (SIP) Non-INVITE Transaction</w:t>
      </w:r>
      <w:r>
        <w:t>".</w:t>
      </w:r>
    </w:p>
    <w:p w14:paraId="33F40094" w14:textId="77777777" w:rsidR="00A61334" w:rsidRDefault="00A61334" w:rsidP="00A61334">
      <w:pPr>
        <w:pStyle w:val="EX"/>
      </w:pPr>
      <w:r>
        <w:rPr>
          <w:lang w:val="en-US"/>
        </w:rPr>
        <w:t>[36]</w:t>
      </w:r>
      <w:r>
        <w:rPr>
          <w:lang w:val="en-US"/>
        </w:rPr>
        <w:tab/>
        <w:t xml:space="preserve">IETF RFC 5079: </w:t>
      </w:r>
      <w:r>
        <w:t>"Rejecting Anonymous Requests in the Session Initiation Protocol (SIP)".</w:t>
      </w:r>
    </w:p>
    <w:p w14:paraId="69764C94" w14:textId="77777777" w:rsidR="002424E3" w:rsidRPr="00A61334" w:rsidRDefault="002424E3" w:rsidP="002424E3"/>
    <w:p w14:paraId="1EF284BA"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92834907"/>
      <w:bookmarkEnd w:id="3"/>
      <w:bookmarkEnd w:id="4"/>
      <w:bookmarkEnd w:id="5"/>
      <w:bookmarkEnd w:id="6"/>
      <w:bookmarkEnd w:id="7"/>
      <w:bookmarkEnd w:id="8"/>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53E1DA7" w14:textId="77777777" w:rsidR="00A61334" w:rsidRDefault="00A61334" w:rsidP="00A61334">
      <w:pPr>
        <w:pStyle w:val="2"/>
        <w:rPr>
          <w:lang w:eastAsia="en-GB"/>
        </w:rPr>
      </w:pPr>
      <w:bookmarkStart w:id="13" w:name="_Toc517479715"/>
      <w:bookmarkEnd w:id="12"/>
      <w:r>
        <w:t>4.3</w:t>
      </w:r>
      <w:r>
        <w:tab/>
        <w:t>Resource control protocol (G)MSC and MGW (Mc Interface)</w:t>
      </w:r>
      <w:bookmarkEnd w:id="13"/>
    </w:p>
    <w:p w14:paraId="1B048C93" w14:textId="77777777" w:rsidR="00A61334" w:rsidRDefault="00A61334" w:rsidP="00A61334">
      <w:pPr>
        <w:pStyle w:val="TH"/>
      </w:pPr>
      <w:r>
        <w:t>Table 4.3.1: Resource Control Protocol Specifications</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3545"/>
        <w:gridCol w:w="2554"/>
        <w:gridCol w:w="1985"/>
      </w:tblGrid>
      <w:tr w:rsidR="00A61334" w14:paraId="313B6A92" w14:textId="77777777" w:rsidTr="00A61334">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891B560" w14:textId="77777777" w:rsidR="00A61334" w:rsidRDefault="00A61334">
            <w:pPr>
              <w:pStyle w:val="TAH"/>
            </w:pPr>
            <w:r>
              <w:t>Identification</w:t>
            </w:r>
          </w:p>
        </w:tc>
        <w:tc>
          <w:tcPr>
            <w:tcW w:w="3545" w:type="dxa"/>
            <w:tcBorders>
              <w:top w:val="single" w:sz="4" w:space="0" w:color="auto"/>
              <w:left w:val="single" w:sz="4" w:space="0" w:color="auto"/>
              <w:bottom w:val="single" w:sz="4" w:space="0" w:color="auto"/>
              <w:right w:val="single" w:sz="4" w:space="0" w:color="auto"/>
            </w:tcBorders>
            <w:shd w:val="clear" w:color="auto" w:fill="D9D9D9"/>
            <w:hideMark/>
          </w:tcPr>
          <w:p w14:paraId="28E7F2C7" w14:textId="77777777" w:rsidR="00A61334" w:rsidRDefault="00A61334">
            <w:pPr>
              <w:pStyle w:val="TAH"/>
            </w:pPr>
            <w:r>
              <w:t>Protocol Name</w:t>
            </w:r>
          </w:p>
        </w:tc>
        <w:tc>
          <w:tcPr>
            <w:tcW w:w="2554" w:type="dxa"/>
            <w:tcBorders>
              <w:top w:val="single" w:sz="4" w:space="0" w:color="auto"/>
              <w:left w:val="single" w:sz="4" w:space="0" w:color="auto"/>
              <w:bottom w:val="single" w:sz="4" w:space="0" w:color="auto"/>
              <w:right w:val="single" w:sz="4" w:space="0" w:color="auto"/>
            </w:tcBorders>
            <w:shd w:val="clear" w:color="auto" w:fill="D9D9D9"/>
            <w:hideMark/>
          </w:tcPr>
          <w:p w14:paraId="65597A08" w14:textId="77777777" w:rsidR="00A61334" w:rsidRDefault="00A61334">
            <w:pPr>
              <w:pStyle w:val="TAH"/>
            </w:pPr>
            <w:r>
              <w:t>Amendments and Endorsements to referenced specifications</w:t>
            </w:r>
          </w:p>
        </w:tc>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34AB7886" w14:textId="77777777" w:rsidR="00A61334" w:rsidRDefault="00A61334">
            <w:pPr>
              <w:pStyle w:val="TAH"/>
            </w:pPr>
            <w:r>
              <w:t>Support</w:t>
            </w:r>
          </w:p>
        </w:tc>
      </w:tr>
      <w:tr w:rsidR="00A61334" w14:paraId="5EA7AE08" w14:textId="77777777" w:rsidTr="00A61334">
        <w:tc>
          <w:tcPr>
            <w:tcW w:w="1561" w:type="dxa"/>
            <w:tcBorders>
              <w:top w:val="single" w:sz="4" w:space="0" w:color="auto"/>
              <w:left w:val="single" w:sz="4" w:space="0" w:color="auto"/>
              <w:bottom w:val="single" w:sz="4" w:space="0" w:color="auto"/>
              <w:right w:val="single" w:sz="4" w:space="0" w:color="auto"/>
            </w:tcBorders>
            <w:hideMark/>
          </w:tcPr>
          <w:p w14:paraId="4F743E3A" w14:textId="77777777" w:rsidR="00A61334" w:rsidRDefault="00A61334">
            <w:pPr>
              <w:pStyle w:val="TAL"/>
              <w:rPr>
                <w:rFonts w:cs="Arial"/>
                <w:szCs w:val="18"/>
              </w:rPr>
            </w:pPr>
            <w:r>
              <w:rPr>
                <w:rFonts w:cs="Arial"/>
                <w:szCs w:val="18"/>
              </w:rPr>
              <w:t>3GPP TS 29.232. [18]</w:t>
            </w:r>
          </w:p>
        </w:tc>
        <w:tc>
          <w:tcPr>
            <w:tcW w:w="3545" w:type="dxa"/>
            <w:tcBorders>
              <w:top w:val="single" w:sz="4" w:space="0" w:color="auto"/>
              <w:left w:val="single" w:sz="4" w:space="0" w:color="auto"/>
              <w:bottom w:val="single" w:sz="4" w:space="0" w:color="auto"/>
              <w:right w:val="single" w:sz="4" w:space="0" w:color="auto"/>
            </w:tcBorders>
            <w:hideMark/>
          </w:tcPr>
          <w:p w14:paraId="39841315" w14:textId="77777777" w:rsidR="00A61334" w:rsidRDefault="00A61334">
            <w:pPr>
              <w:pStyle w:val="TAL"/>
              <w:rPr>
                <w:rFonts w:cs="Arial"/>
                <w:szCs w:val="18"/>
              </w:rPr>
            </w:pPr>
            <w:r>
              <w:rPr>
                <w:rFonts w:cs="Arial"/>
                <w:szCs w:val="18"/>
              </w:rPr>
              <w:t>Media Gateway Controller (MGC) – Media Gateway (MGW) Interface; Stage 3</w:t>
            </w:r>
          </w:p>
        </w:tc>
        <w:tc>
          <w:tcPr>
            <w:tcW w:w="2554" w:type="dxa"/>
            <w:tcBorders>
              <w:top w:val="single" w:sz="4" w:space="0" w:color="auto"/>
              <w:left w:val="single" w:sz="4" w:space="0" w:color="auto"/>
              <w:bottom w:val="single" w:sz="4" w:space="0" w:color="auto"/>
              <w:right w:val="single" w:sz="4" w:space="0" w:color="auto"/>
            </w:tcBorders>
            <w:hideMark/>
          </w:tcPr>
          <w:p w14:paraId="1ADCE892" w14:textId="77777777" w:rsidR="00A61334" w:rsidRDefault="00A61334">
            <w:pPr>
              <w:pStyle w:val="TAC"/>
            </w:pPr>
            <w:r>
              <w:t>None (NOTE)</w:t>
            </w:r>
          </w:p>
        </w:tc>
        <w:tc>
          <w:tcPr>
            <w:tcW w:w="1985" w:type="dxa"/>
            <w:tcBorders>
              <w:top w:val="single" w:sz="4" w:space="0" w:color="auto"/>
              <w:left w:val="single" w:sz="4" w:space="0" w:color="auto"/>
              <w:bottom w:val="single" w:sz="4" w:space="0" w:color="auto"/>
              <w:right w:val="single" w:sz="4" w:space="0" w:color="auto"/>
            </w:tcBorders>
            <w:hideMark/>
          </w:tcPr>
          <w:p w14:paraId="27D2D7A5" w14:textId="77777777" w:rsidR="00A61334" w:rsidRDefault="00A61334">
            <w:pPr>
              <w:pStyle w:val="TAC"/>
            </w:pPr>
            <w:r>
              <w:t>Mandatory</w:t>
            </w:r>
          </w:p>
        </w:tc>
      </w:tr>
      <w:tr w:rsidR="00A61334" w14:paraId="73FE4CFF" w14:textId="77777777" w:rsidTr="00A61334">
        <w:tc>
          <w:tcPr>
            <w:tcW w:w="9645" w:type="dxa"/>
            <w:gridSpan w:val="4"/>
            <w:tcBorders>
              <w:top w:val="single" w:sz="4" w:space="0" w:color="auto"/>
              <w:left w:val="single" w:sz="4" w:space="0" w:color="auto"/>
              <w:bottom w:val="single" w:sz="4" w:space="0" w:color="auto"/>
              <w:right w:val="single" w:sz="4" w:space="0" w:color="auto"/>
            </w:tcBorders>
            <w:hideMark/>
          </w:tcPr>
          <w:p w14:paraId="61CC419F" w14:textId="388EBD53" w:rsidR="00A61334" w:rsidRDefault="00A61334">
            <w:pPr>
              <w:pStyle w:val="TAN"/>
            </w:pPr>
            <w:r>
              <w:t>NOTE:</w:t>
            </w:r>
            <w:r>
              <w:tab/>
              <w:t>IPv4 (IETF RFC 791 [29]) shall be supported on the Mc interface. IPv6 (</w:t>
            </w:r>
            <w:ins w:id="14" w:author="Huawei" w:date="2025-03-28T10:51:00Z">
              <w:r>
                <w:t>IETF RFC 8200</w:t>
              </w:r>
            </w:ins>
            <w:del w:id="15" w:author="Huawei" w:date="2025-03-28T10:51:00Z">
              <w:r w:rsidDel="00A61334">
                <w:delText xml:space="preserve">IETF RFC 2460 </w:delText>
              </w:r>
            </w:del>
            <w:ins w:id="16" w:author="Huawei" w:date="2025-03-28T10:51:00Z">
              <w:r>
                <w:t> </w:t>
              </w:r>
            </w:ins>
            <w:r>
              <w:t>[30]) may be supported.</w:t>
            </w:r>
          </w:p>
        </w:tc>
      </w:tr>
    </w:tbl>
    <w:p w14:paraId="63DDCBE2" w14:textId="77777777" w:rsidR="00A61334" w:rsidRPr="00A61334" w:rsidRDefault="00A61334" w:rsidP="00A61334"/>
    <w:p w14:paraId="4EE384E0" w14:textId="77777777" w:rsidR="00A61334" w:rsidRPr="006B5418" w:rsidRDefault="00A61334" w:rsidP="00A613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2221B0E" w14:textId="77777777" w:rsidR="00A61334" w:rsidRDefault="00A61334" w:rsidP="00A61334">
      <w:pPr>
        <w:pStyle w:val="30"/>
        <w:rPr>
          <w:lang w:eastAsia="en-GB"/>
        </w:rPr>
      </w:pPr>
      <w:bookmarkStart w:id="17" w:name="_Toc517479718"/>
      <w:r>
        <w:t>4.5.1</w:t>
      </w:r>
      <w:r>
        <w:tab/>
        <w:t>Call Control protocols</w:t>
      </w:r>
      <w:bookmarkEnd w:id="17"/>
    </w:p>
    <w:p w14:paraId="0174C0E1" w14:textId="77777777" w:rsidR="00A61334" w:rsidRDefault="00A61334" w:rsidP="00A61334">
      <w:pPr>
        <w:pStyle w:val="TH"/>
      </w:pPr>
      <w:r>
        <w:t>Table 4.5.1.1: Call Control Signalling Transport</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3545"/>
        <w:gridCol w:w="2554"/>
        <w:gridCol w:w="1985"/>
      </w:tblGrid>
      <w:tr w:rsidR="00A61334" w14:paraId="4000DDA6" w14:textId="77777777" w:rsidTr="00A61334">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183494" w14:textId="77777777" w:rsidR="00A61334" w:rsidRDefault="00A61334">
            <w:pPr>
              <w:pStyle w:val="TAH"/>
            </w:pPr>
            <w:r>
              <w:t>Identification</w:t>
            </w:r>
          </w:p>
        </w:tc>
        <w:tc>
          <w:tcPr>
            <w:tcW w:w="3543" w:type="dxa"/>
            <w:tcBorders>
              <w:top w:val="single" w:sz="4" w:space="0" w:color="auto"/>
              <w:left w:val="single" w:sz="4" w:space="0" w:color="auto"/>
              <w:bottom w:val="single" w:sz="4" w:space="0" w:color="auto"/>
              <w:right w:val="single" w:sz="4" w:space="0" w:color="auto"/>
            </w:tcBorders>
            <w:shd w:val="clear" w:color="auto" w:fill="D9D9D9"/>
            <w:hideMark/>
          </w:tcPr>
          <w:p w14:paraId="76A5FE7C" w14:textId="77777777" w:rsidR="00A61334" w:rsidRDefault="00A61334">
            <w:pPr>
              <w:pStyle w:val="TAH"/>
            </w:pPr>
            <w:r>
              <w:t>Protocol Name</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5920D601" w14:textId="77777777" w:rsidR="00A61334" w:rsidRDefault="00A61334">
            <w:pPr>
              <w:pStyle w:val="TAH"/>
            </w:pPr>
            <w:r>
              <w:t>Amendments and Endorsements to referenced specifications</w:t>
            </w:r>
          </w:p>
        </w:tc>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5BBEC10C" w14:textId="77777777" w:rsidR="00A61334" w:rsidRDefault="00A61334">
            <w:pPr>
              <w:pStyle w:val="TAH"/>
            </w:pPr>
            <w:r>
              <w:t>Support</w:t>
            </w:r>
          </w:p>
        </w:tc>
      </w:tr>
      <w:tr w:rsidR="00A61334" w14:paraId="7EA334F9" w14:textId="77777777" w:rsidTr="00A61334">
        <w:tc>
          <w:tcPr>
            <w:tcW w:w="1560" w:type="dxa"/>
            <w:tcBorders>
              <w:top w:val="single" w:sz="4" w:space="0" w:color="auto"/>
              <w:left w:val="single" w:sz="4" w:space="0" w:color="auto"/>
              <w:bottom w:val="single" w:sz="4" w:space="0" w:color="auto"/>
              <w:right w:val="single" w:sz="4" w:space="0" w:color="auto"/>
            </w:tcBorders>
            <w:hideMark/>
          </w:tcPr>
          <w:p w14:paraId="7C43FF8B" w14:textId="77777777" w:rsidR="00A61334" w:rsidRDefault="00A61334">
            <w:pPr>
              <w:pStyle w:val="TAC"/>
            </w:pPr>
            <w:r>
              <w:t>IETF RFC 791 [29]</w:t>
            </w:r>
          </w:p>
        </w:tc>
        <w:tc>
          <w:tcPr>
            <w:tcW w:w="3543" w:type="dxa"/>
            <w:tcBorders>
              <w:top w:val="single" w:sz="4" w:space="0" w:color="auto"/>
              <w:left w:val="single" w:sz="4" w:space="0" w:color="auto"/>
              <w:bottom w:val="single" w:sz="4" w:space="0" w:color="auto"/>
              <w:right w:val="single" w:sz="4" w:space="0" w:color="auto"/>
            </w:tcBorders>
            <w:hideMark/>
          </w:tcPr>
          <w:p w14:paraId="57AF7A52" w14:textId="77777777" w:rsidR="00A61334" w:rsidRDefault="00A61334">
            <w:pPr>
              <w:pStyle w:val="TAC"/>
            </w:pPr>
            <w:r>
              <w:t>Internet Protocol, Version 4 (IPv4)</w:t>
            </w:r>
          </w:p>
        </w:tc>
        <w:tc>
          <w:tcPr>
            <w:tcW w:w="2552" w:type="dxa"/>
            <w:tcBorders>
              <w:top w:val="single" w:sz="4" w:space="0" w:color="auto"/>
              <w:left w:val="single" w:sz="4" w:space="0" w:color="auto"/>
              <w:bottom w:val="single" w:sz="4" w:space="0" w:color="auto"/>
              <w:right w:val="single" w:sz="4" w:space="0" w:color="auto"/>
            </w:tcBorders>
            <w:hideMark/>
          </w:tcPr>
          <w:p w14:paraId="01F47B54" w14:textId="77777777" w:rsidR="00A61334" w:rsidRDefault="00A61334">
            <w:pPr>
              <w:pStyle w:val="TAC"/>
            </w:pPr>
            <w:r>
              <w:t>See clause 5.19</w:t>
            </w:r>
          </w:p>
        </w:tc>
        <w:tc>
          <w:tcPr>
            <w:tcW w:w="1984" w:type="dxa"/>
            <w:tcBorders>
              <w:top w:val="single" w:sz="4" w:space="0" w:color="auto"/>
              <w:left w:val="single" w:sz="4" w:space="0" w:color="auto"/>
              <w:bottom w:val="single" w:sz="4" w:space="0" w:color="auto"/>
              <w:right w:val="single" w:sz="4" w:space="0" w:color="auto"/>
            </w:tcBorders>
            <w:hideMark/>
          </w:tcPr>
          <w:p w14:paraId="1B2BE955" w14:textId="77777777" w:rsidR="00A61334" w:rsidRDefault="00A61334">
            <w:pPr>
              <w:pStyle w:val="TAC"/>
            </w:pPr>
            <w:r>
              <w:t>Mandatory</w:t>
            </w:r>
          </w:p>
        </w:tc>
      </w:tr>
      <w:tr w:rsidR="00A61334" w14:paraId="4BA06F41" w14:textId="77777777" w:rsidTr="00A61334">
        <w:tc>
          <w:tcPr>
            <w:tcW w:w="1560" w:type="dxa"/>
            <w:tcBorders>
              <w:top w:val="single" w:sz="4" w:space="0" w:color="auto"/>
              <w:left w:val="single" w:sz="4" w:space="0" w:color="auto"/>
              <w:bottom w:val="single" w:sz="4" w:space="0" w:color="auto"/>
              <w:right w:val="single" w:sz="4" w:space="0" w:color="auto"/>
            </w:tcBorders>
            <w:hideMark/>
          </w:tcPr>
          <w:p w14:paraId="56343628" w14:textId="3FF4F553" w:rsidR="00A61334" w:rsidRDefault="00A61334">
            <w:pPr>
              <w:pStyle w:val="TAC"/>
            </w:pPr>
            <w:ins w:id="18" w:author="Huawei" w:date="2025-03-28T10:51:00Z">
              <w:r>
                <w:t>IETF RFC 8200</w:t>
              </w:r>
            </w:ins>
            <w:del w:id="19" w:author="Huawei" w:date="2025-03-28T10:51:00Z">
              <w:r w:rsidDel="00A61334">
                <w:delText xml:space="preserve">IETF RFC 2460 </w:delText>
              </w:r>
            </w:del>
            <w:ins w:id="20" w:author="Huawei" w:date="2025-03-28T10:51:00Z">
              <w:r>
                <w:t> </w:t>
              </w:r>
            </w:ins>
            <w:r>
              <w:t>[30]</w:t>
            </w:r>
          </w:p>
        </w:tc>
        <w:tc>
          <w:tcPr>
            <w:tcW w:w="3543" w:type="dxa"/>
            <w:tcBorders>
              <w:top w:val="single" w:sz="4" w:space="0" w:color="auto"/>
              <w:left w:val="single" w:sz="4" w:space="0" w:color="auto"/>
              <w:bottom w:val="single" w:sz="4" w:space="0" w:color="auto"/>
              <w:right w:val="single" w:sz="4" w:space="0" w:color="auto"/>
            </w:tcBorders>
            <w:hideMark/>
          </w:tcPr>
          <w:p w14:paraId="2C0E868E" w14:textId="77777777" w:rsidR="00A61334" w:rsidRDefault="00A61334">
            <w:pPr>
              <w:pStyle w:val="TAC"/>
            </w:pPr>
            <w:r>
              <w:t>Internet Protocol, Version 6 (IPv6)"</w:t>
            </w:r>
          </w:p>
        </w:tc>
        <w:tc>
          <w:tcPr>
            <w:tcW w:w="2552" w:type="dxa"/>
            <w:tcBorders>
              <w:top w:val="single" w:sz="4" w:space="0" w:color="auto"/>
              <w:left w:val="single" w:sz="4" w:space="0" w:color="auto"/>
              <w:bottom w:val="single" w:sz="4" w:space="0" w:color="auto"/>
              <w:right w:val="single" w:sz="4" w:space="0" w:color="auto"/>
            </w:tcBorders>
            <w:hideMark/>
          </w:tcPr>
          <w:p w14:paraId="444CD040" w14:textId="77777777" w:rsidR="00A61334" w:rsidRDefault="00A61334">
            <w:pPr>
              <w:pStyle w:val="TAC"/>
            </w:pPr>
            <w:r>
              <w:t>See clause 5.20</w:t>
            </w:r>
          </w:p>
        </w:tc>
        <w:tc>
          <w:tcPr>
            <w:tcW w:w="1984" w:type="dxa"/>
            <w:tcBorders>
              <w:top w:val="single" w:sz="4" w:space="0" w:color="auto"/>
              <w:left w:val="single" w:sz="4" w:space="0" w:color="auto"/>
              <w:bottom w:val="single" w:sz="4" w:space="0" w:color="auto"/>
              <w:right w:val="single" w:sz="4" w:space="0" w:color="auto"/>
            </w:tcBorders>
            <w:hideMark/>
          </w:tcPr>
          <w:p w14:paraId="51DDF8D9" w14:textId="77777777" w:rsidR="00A61334" w:rsidRDefault="00A61334">
            <w:pPr>
              <w:pStyle w:val="TAC"/>
            </w:pPr>
            <w:r>
              <w:t>Optional</w:t>
            </w:r>
          </w:p>
        </w:tc>
      </w:tr>
      <w:tr w:rsidR="00A61334" w14:paraId="0D6F2260" w14:textId="77777777" w:rsidTr="00A61334">
        <w:tc>
          <w:tcPr>
            <w:tcW w:w="1560" w:type="dxa"/>
            <w:tcBorders>
              <w:top w:val="single" w:sz="4" w:space="0" w:color="auto"/>
              <w:left w:val="single" w:sz="4" w:space="0" w:color="auto"/>
              <w:bottom w:val="single" w:sz="4" w:space="0" w:color="auto"/>
              <w:right w:val="single" w:sz="4" w:space="0" w:color="auto"/>
            </w:tcBorders>
            <w:hideMark/>
          </w:tcPr>
          <w:p w14:paraId="64D8E2F5" w14:textId="77777777" w:rsidR="00A61334" w:rsidRDefault="00A61334">
            <w:pPr>
              <w:pStyle w:val="TAC"/>
            </w:pPr>
            <w:r>
              <w:t>IETF RFC 4960 [25]</w:t>
            </w:r>
          </w:p>
        </w:tc>
        <w:tc>
          <w:tcPr>
            <w:tcW w:w="3543" w:type="dxa"/>
            <w:tcBorders>
              <w:top w:val="single" w:sz="4" w:space="0" w:color="auto"/>
              <w:left w:val="single" w:sz="4" w:space="0" w:color="auto"/>
              <w:bottom w:val="single" w:sz="4" w:space="0" w:color="auto"/>
              <w:right w:val="single" w:sz="4" w:space="0" w:color="auto"/>
            </w:tcBorders>
            <w:hideMark/>
          </w:tcPr>
          <w:p w14:paraId="6F87C2BE" w14:textId="77777777" w:rsidR="00A61334" w:rsidRDefault="00A61334">
            <w:pPr>
              <w:pStyle w:val="TAC"/>
            </w:pPr>
            <w:r>
              <w:t>Stream Control Transmission Protocol</w:t>
            </w:r>
          </w:p>
        </w:tc>
        <w:tc>
          <w:tcPr>
            <w:tcW w:w="2552" w:type="dxa"/>
            <w:tcBorders>
              <w:top w:val="single" w:sz="4" w:space="0" w:color="auto"/>
              <w:left w:val="single" w:sz="4" w:space="0" w:color="auto"/>
              <w:bottom w:val="single" w:sz="4" w:space="0" w:color="auto"/>
              <w:right w:val="single" w:sz="4" w:space="0" w:color="auto"/>
            </w:tcBorders>
            <w:hideMark/>
          </w:tcPr>
          <w:p w14:paraId="4646E8E3" w14:textId="77777777" w:rsidR="00A61334" w:rsidRDefault="00A61334">
            <w:pPr>
              <w:pStyle w:val="TAC"/>
            </w:pPr>
            <w:r>
              <w:t>See clause 5.16</w:t>
            </w:r>
          </w:p>
        </w:tc>
        <w:tc>
          <w:tcPr>
            <w:tcW w:w="1984" w:type="dxa"/>
            <w:tcBorders>
              <w:top w:val="single" w:sz="4" w:space="0" w:color="auto"/>
              <w:left w:val="single" w:sz="4" w:space="0" w:color="auto"/>
              <w:bottom w:val="single" w:sz="4" w:space="0" w:color="auto"/>
              <w:right w:val="single" w:sz="4" w:space="0" w:color="auto"/>
            </w:tcBorders>
            <w:hideMark/>
          </w:tcPr>
          <w:p w14:paraId="29611BAA" w14:textId="77777777" w:rsidR="00A61334" w:rsidRDefault="00A61334">
            <w:pPr>
              <w:pStyle w:val="TAC"/>
            </w:pPr>
            <w:r>
              <w:t>Mandatory</w:t>
            </w:r>
          </w:p>
        </w:tc>
      </w:tr>
      <w:tr w:rsidR="00A61334" w14:paraId="4B024395" w14:textId="77777777" w:rsidTr="00A61334">
        <w:tc>
          <w:tcPr>
            <w:tcW w:w="1560" w:type="dxa"/>
            <w:tcBorders>
              <w:top w:val="single" w:sz="4" w:space="0" w:color="auto"/>
              <w:left w:val="single" w:sz="4" w:space="0" w:color="auto"/>
              <w:bottom w:val="single" w:sz="4" w:space="0" w:color="auto"/>
              <w:right w:val="single" w:sz="4" w:space="0" w:color="auto"/>
            </w:tcBorders>
            <w:hideMark/>
          </w:tcPr>
          <w:p w14:paraId="7B8679A3" w14:textId="77777777" w:rsidR="00A61334" w:rsidRDefault="00A61334">
            <w:pPr>
              <w:pStyle w:val="TAC"/>
            </w:pPr>
            <w:r>
              <w:t>IETF RFC 4168 [27]</w:t>
            </w:r>
          </w:p>
        </w:tc>
        <w:tc>
          <w:tcPr>
            <w:tcW w:w="3543" w:type="dxa"/>
            <w:tcBorders>
              <w:top w:val="single" w:sz="4" w:space="0" w:color="auto"/>
              <w:left w:val="single" w:sz="4" w:space="0" w:color="auto"/>
              <w:bottom w:val="single" w:sz="4" w:space="0" w:color="auto"/>
              <w:right w:val="single" w:sz="4" w:space="0" w:color="auto"/>
            </w:tcBorders>
            <w:hideMark/>
          </w:tcPr>
          <w:p w14:paraId="70F56E54" w14:textId="77777777" w:rsidR="00A61334" w:rsidRDefault="00A61334">
            <w:pPr>
              <w:pStyle w:val="TAC"/>
            </w:pPr>
            <w:r>
              <w:t>The Stream Control Transmission Protocol (SCTP) as a Transport for the Session Initiation Protocol (SIP)</w:t>
            </w:r>
          </w:p>
        </w:tc>
        <w:tc>
          <w:tcPr>
            <w:tcW w:w="2552" w:type="dxa"/>
            <w:tcBorders>
              <w:top w:val="single" w:sz="4" w:space="0" w:color="auto"/>
              <w:left w:val="single" w:sz="4" w:space="0" w:color="auto"/>
              <w:bottom w:val="single" w:sz="4" w:space="0" w:color="auto"/>
              <w:right w:val="single" w:sz="4" w:space="0" w:color="auto"/>
            </w:tcBorders>
            <w:hideMark/>
          </w:tcPr>
          <w:p w14:paraId="12968022" w14:textId="77777777" w:rsidR="00A61334" w:rsidRDefault="00A61334">
            <w:pPr>
              <w:pStyle w:val="TAC"/>
            </w:pPr>
            <w:r>
              <w:t>See clause 5.18</w:t>
            </w:r>
          </w:p>
        </w:tc>
        <w:tc>
          <w:tcPr>
            <w:tcW w:w="1984" w:type="dxa"/>
            <w:tcBorders>
              <w:top w:val="single" w:sz="4" w:space="0" w:color="auto"/>
              <w:left w:val="single" w:sz="4" w:space="0" w:color="auto"/>
              <w:bottom w:val="single" w:sz="4" w:space="0" w:color="auto"/>
              <w:right w:val="single" w:sz="4" w:space="0" w:color="auto"/>
            </w:tcBorders>
            <w:hideMark/>
          </w:tcPr>
          <w:p w14:paraId="32BE5652" w14:textId="77777777" w:rsidR="00A61334" w:rsidRDefault="00A61334">
            <w:pPr>
              <w:pStyle w:val="TAC"/>
            </w:pPr>
            <w:r>
              <w:t>Mandatory</w:t>
            </w:r>
          </w:p>
        </w:tc>
      </w:tr>
    </w:tbl>
    <w:p w14:paraId="30E78305" w14:textId="77777777" w:rsidR="00A61334" w:rsidRDefault="00A61334" w:rsidP="00A61334">
      <w:pPr>
        <w:rPr>
          <w:rFonts w:eastAsiaTheme="minorEastAsia"/>
          <w:lang w:eastAsia="en-GB"/>
        </w:rPr>
      </w:pPr>
    </w:p>
    <w:p w14:paraId="096D752C" w14:textId="77777777" w:rsidR="00A61334" w:rsidRPr="00A61334" w:rsidRDefault="00A61334" w:rsidP="00A61334"/>
    <w:p w14:paraId="4734CCC2" w14:textId="77777777" w:rsidR="00A61334" w:rsidRPr="006B5418" w:rsidRDefault="00A61334" w:rsidP="00A613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40628FF" w14:textId="117EAC27" w:rsidR="00A61334" w:rsidRDefault="00A61334" w:rsidP="00A61334">
      <w:pPr>
        <w:pStyle w:val="2"/>
        <w:rPr>
          <w:lang w:eastAsia="en-GB"/>
        </w:rPr>
      </w:pPr>
      <w:bookmarkStart w:id="21" w:name="_Toc517479748"/>
      <w:r>
        <w:t>5.20</w:t>
      </w:r>
      <w:r>
        <w:tab/>
      </w:r>
      <w:ins w:id="22" w:author="Huawei" w:date="2025-03-28T10:52:00Z">
        <w:r>
          <w:t>IETF RFC 8200</w:t>
        </w:r>
      </w:ins>
      <w:del w:id="23" w:author="Huawei" w:date="2025-03-28T10:52:00Z">
        <w:r w:rsidDel="00A61334">
          <w:delText>IETF RFC 2460</w:delText>
        </w:r>
      </w:del>
      <w:r>
        <w:t xml:space="preserve"> (Internet Protocol, Version 6)</w:t>
      </w:r>
      <w:bookmarkEnd w:id="21"/>
    </w:p>
    <w:p w14:paraId="4B5F8A2A" w14:textId="03FCD779" w:rsidR="00A61334" w:rsidRDefault="00A61334" w:rsidP="00A61334">
      <w:pPr>
        <w:keepNext/>
        <w:keepLines/>
      </w:pPr>
      <w:r>
        <w:t>IPv6 (</w:t>
      </w:r>
      <w:ins w:id="24" w:author="Huawei" w:date="2025-03-28T10:52:00Z">
        <w:r>
          <w:t>IETF RFC 8200 </w:t>
        </w:r>
      </w:ins>
      <w:del w:id="25" w:author="Huawei" w:date="2025-03-28T10:52:00Z">
        <w:r w:rsidDel="00A61334">
          <w:delText xml:space="preserve">IETF RFC 2460 </w:delText>
        </w:r>
      </w:del>
      <w:r>
        <w:t>[30]) may be supported on the Nc interface.</w:t>
      </w:r>
    </w:p>
    <w:p w14:paraId="7DDCC37A" w14:textId="77777777" w:rsidR="00A61334" w:rsidRDefault="00A61334" w:rsidP="00A61334">
      <w:pPr>
        <w:rPr>
          <w:rFonts w:eastAsiaTheme="minorEastAsia"/>
          <w:lang w:eastAsia="en-GB"/>
        </w:rPr>
      </w:pPr>
    </w:p>
    <w:p w14:paraId="0C76F564" w14:textId="1426E9B8" w:rsidR="00A41DDF" w:rsidRDefault="00A41DDF" w:rsidP="00A41DDF">
      <w:pPr>
        <w:pStyle w:val="PL"/>
        <w:rPr>
          <w:rFonts w:ascii="Times New Roman" w:hAnsi="Times New Roman"/>
          <w:i/>
          <w:iCs/>
          <w:color w:val="FF0000"/>
          <w:sz w:val="18"/>
          <w:szCs w:val="22"/>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B0DEC" w14:textId="77777777" w:rsidR="00896A5F" w:rsidRDefault="00896A5F">
      <w:r>
        <w:separator/>
      </w:r>
    </w:p>
  </w:endnote>
  <w:endnote w:type="continuationSeparator" w:id="0">
    <w:p w14:paraId="324F9822" w14:textId="77777777" w:rsidR="00896A5F" w:rsidRDefault="00896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6AF06" w14:textId="77777777" w:rsidR="00896A5F" w:rsidRDefault="00896A5F">
      <w:r>
        <w:separator/>
      </w:r>
    </w:p>
  </w:footnote>
  <w:footnote w:type="continuationSeparator" w:id="0">
    <w:p w14:paraId="6DEA18C3" w14:textId="77777777" w:rsidR="00896A5F" w:rsidRDefault="00896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33F7" w:rsidRDefault="006133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D6B9B"/>
    <w:multiLevelType w:val="hybridMultilevel"/>
    <w:tmpl w:val="AB624B3C"/>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D72283"/>
    <w:multiLevelType w:val="hybridMultilevel"/>
    <w:tmpl w:val="1CBA7CC4"/>
    <w:lvl w:ilvl="0" w:tplc="855A4216">
      <w:start w:val="202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CA7D1C"/>
    <w:multiLevelType w:val="hybridMultilevel"/>
    <w:tmpl w:val="BDF288B0"/>
    <w:lvl w:ilvl="0" w:tplc="855A4216">
      <w:start w:val="2025"/>
      <w:numFmt w:val="bullet"/>
      <w:lvlText w:val="-"/>
      <w:lvlJc w:val="left"/>
      <w:pPr>
        <w:ind w:left="460" w:hanging="360"/>
      </w:pPr>
      <w:rPr>
        <w:rFonts w:ascii="Arial" w:eastAsia="Times New Roman" w:hAnsi="Arial" w:cs="Arial" w:hint="default"/>
      </w:rPr>
    </w:lvl>
    <w:lvl w:ilvl="1" w:tplc="04090009">
      <w:start w:val="1"/>
      <w:numFmt w:val="bullet"/>
      <w:lvlText w:val=""/>
      <w:lvlJc w:val="left"/>
      <w:pPr>
        <w:ind w:left="1180" w:hanging="360"/>
      </w:pPr>
      <w:rPr>
        <w:rFonts w:ascii="Wingdings" w:hAnsi="Wingding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8"/>
  </w:num>
  <w:num w:numId="6">
    <w:abstractNumId w:val="22"/>
  </w:num>
  <w:num w:numId="7">
    <w:abstractNumId w:val="25"/>
  </w:num>
  <w:num w:numId="8">
    <w:abstractNumId w:val="21"/>
  </w:num>
  <w:num w:numId="9">
    <w:abstractNumId w:val="29"/>
  </w:num>
  <w:num w:numId="10">
    <w:abstractNumId w:val="18"/>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3"/>
  </w:num>
  <w:num w:numId="23">
    <w:abstractNumId w:val="2"/>
  </w:num>
  <w:num w:numId="24">
    <w:abstractNumId w:val="1"/>
  </w:num>
  <w:num w:numId="25">
    <w:abstractNumId w:val="0"/>
  </w:num>
  <w:num w:numId="26">
    <w:abstractNumId w:val="16"/>
  </w:num>
  <w:num w:numId="27">
    <w:abstractNumId w:val="27"/>
  </w:num>
  <w:num w:numId="28">
    <w:abstractNumId w:val="26"/>
  </w:num>
  <w:num w:numId="29">
    <w:abstractNumId w:val="19"/>
  </w:num>
  <w:num w:numId="30">
    <w:abstractNumId w:val="24"/>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8E5"/>
    <w:rsid w:val="00017774"/>
    <w:rsid w:val="00022E4A"/>
    <w:rsid w:val="000443DB"/>
    <w:rsid w:val="00055837"/>
    <w:rsid w:val="00055D0B"/>
    <w:rsid w:val="00070E09"/>
    <w:rsid w:val="00073615"/>
    <w:rsid w:val="000A6394"/>
    <w:rsid w:val="000A7F40"/>
    <w:rsid w:val="000B0214"/>
    <w:rsid w:val="000B7FED"/>
    <w:rsid w:val="000C038A"/>
    <w:rsid w:val="000C05A3"/>
    <w:rsid w:val="000C6598"/>
    <w:rsid w:val="000D44B3"/>
    <w:rsid w:val="00100180"/>
    <w:rsid w:val="0011005E"/>
    <w:rsid w:val="00120AE5"/>
    <w:rsid w:val="001354C3"/>
    <w:rsid w:val="001451EC"/>
    <w:rsid w:val="00145D43"/>
    <w:rsid w:val="00160DC7"/>
    <w:rsid w:val="00183D1D"/>
    <w:rsid w:val="00191677"/>
    <w:rsid w:val="00192C46"/>
    <w:rsid w:val="001A08B3"/>
    <w:rsid w:val="001A5195"/>
    <w:rsid w:val="001A7B60"/>
    <w:rsid w:val="001B52F0"/>
    <w:rsid w:val="001B6F0F"/>
    <w:rsid w:val="001B7A65"/>
    <w:rsid w:val="001C35B1"/>
    <w:rsid w:val="001D473D"/>
    <w:rsid w:val="001D7EDF"/>
    <w:rsid w:val="001E41F3"/>
    <w:rsid w:val="002051FB"/>
    <w:rsid w:val="00233B57"/>
    <w:rsid w:val="00233F3D"/>
    <w:rsid w:val="002424E3"/>
    <w:rsid w:val="0026004D"/>
    <w:rsid w:val="002640DD"/>
    <w:rsid w:val="0027089B"/>
    <w:rsid w:val="00275D12"/>
    <w:rsid w:val="00284FEB"/>
    <w:rsid w:val="002860C4"/>
    <w:rsid w:val="002B5741"/>
    <w:rsid w:val="002D79F2"/>
    <w:rsid w:val="002D7F89"/>
    <w:rsid w:val="002E3ABD"/>
    <w:rsid w:val="002E472E"/>
    <w:rsid w:val="002E491B"/>
    <w:rsid w:val="00305409"/>
    <w:rsid w:val="003609EF"/>
    <w:rsid w:val="0036231A"/>
    <w:rsid w:val="00363D75"/>
    <w:rsid w:val="00366534"/>
    <w:rsid w:val="003668C4"/>
    <w:rsid w:val="00374DD4"/>
    <w:rsid w:val="0039714E"/>
    <w:rsid w:val="003C7640"/>
    <w:rsid w:val="003E1A36"/>
    <w:rsid w:val="003E1BA1"/>
    <w:rsid w:val="003E30AF"/>
    <w:rsid w:val="00410371"/>
    <w:rsid w:val="00417E7D"/>
    <w:rsid w:val="004242F1"/>
    <w:rsid w:val="00437723"/>
    <w:rsid w:val="00452098"/>
    <w:rsid w:val="00452AC1"/>
    <w:rsid w:val="004919F8"/>
    <w:rsid w:val="004A6667"/>
    <w:rsid w:val="004B75B7"/>
    <w:rsid w:val="004D6BB4"/>
    <w:rsid w:val="004E02A5"/>
    <w:rsid w:val="004E4EF3"/>
    <w:rsid w:val="004E6417"/>
    <w:rsid w:val="004F577F"/>
    <w:rsid w:val="004F5A60"/>
    <w:rsid w:val="005141D9"/>
    <w:rsid w:val="0051580D"/>
    <w:rsid w:val="00547111"/>
    <w:rsid w:val="005546EF"/>
    <w:rsid w:val="005602AD"/>
    <w:rsid w:val="00564BF6"/>
    <w:rsid w:val="00566B49"/>
    <w:rsid w:val="00592D74"/>
    <w:rsid w:val="005B0722"/>
    <w:rsid w:val="005C2B5C"/>
    <w:rsid w:val="005C39E5"/>
    <w:rsid w:val="005D0025"/>
    <w:rsid w:val="005D118A"/>
    <w:rsid w:val="005D2A14"/>
    <w:rsid w:val="005D7E98"/>
    <w:rsid w:val="005E0F34"/>
    <w:rsid w:val="005E2C44"/>
    <w:rsid w:val="005F738B"/>
    <w:rsid w:val="006060AE"/>
    <w:rsid w:val="006133F7"/>
    <w:rsid w:val="0062034D"/>
    <w:rsid w:val="00621188"/>
    <w:rsid w:val="00622793"/>
    <w:rsid w:val="006257ED"/>
    <w:rsid w:val="00637A25"/>
    <w:rsid w:val="00653DE4"/>
    <w:rsid w:val="00660BEE"/>
    <w:rsid w:val="00665C47"/>
    <w:rsid w:val="0067607D"/>
    <w:rsid w:val="00693E30"/>
    <w:rsid w:val="00695808"/>
    <w:rsid w:val="006A5F0B"/>
    <w:rsid w:val="006B46FB"/>
    <w:rsid w:val="006C41A6"/>
    <w:rsid w:val="006E21FB"/>
    <w:rsid w:val="006E7E54"/>
    <w:rsid w:val="006F3D24"/>
    <w:rsid w:val="00700BA8"/>
    <w:rsid w:val="00712D82"/>
    <w:rsid w:val="0071409D"/>
    <w:rsid w:val="0072523E"/>
    <w:rsid w:val="00733185"/>
    <w:rsid w:val="00736F45"/>
    <w:rsid w:val="0076540E"/>
    <w:rsid w:val="00766FA6"/>
    <w:rsid w:val="00770000"/>
    <w:rsid w:val="0077002A"/>
    <w:rsid w:val="00782F33"/>
    <w:rsid w:val="00792342"/>
    <w:rsid w:val="007977A8"/>
    <w:rsid w:val="007B512A"/>
    <w:rsid w:val="007C2097"/>
    <w:rsid w:val="007C23CE"/>
    <w:rsid w:val="007D084F"/>
    <w:rsid w:val="007D2AC4"/>
    <w:rsid w:val="007D6A07"/>
    <w:rsid w:val="007F4CE2"/>
    <w:rsid w:val="007F4F29"/>
    <w:rsid w:val="007F7259"/>
    <w:rsid w:val="00801310"/>
    <w:rsid w:val="008040A8"/>
    <w:rsid w:val="008125F1"/>
    <w:rsid w:val="008279FA"/>
    <w:rsid w:val="00831B3F"/>
    <w:rsid w:val="00834FC4"/>
    <w:rsid w:val="00845F17"/>
    <w:rsid w:val="0084623D"/>
    <w:rsid w:val="008626E7"/>
    <w:rsid w:val="00870EE7"/>
    <w:rsid w:val="008863B9"/>
    <w:rsid w:val="00896A5F"/>
    <w:rsid w:val="008A39F3"/>
    <w:rsid w:val="008A45A6"/>
    <w:rsid w:val="008B3C55"/>
    <w:rsid w:val="008B4FA8"/>
    <w:rsid w:val="008D3CCC"/>
    <w:rsid w:val="008E1355"/>
    <w:rsid w:val="008E42FF"/>
    <w:rsid w:val="008E62A7"/>
    <w:rsid w:val="008F06CA"/>
    <w:rsid w:val="008F3789"/>
    <w:rsid w:val="008F4EE9"/>
    <w:rsid w:val="008F686C"/>
    <w:rsid w:val="008F745D"/>
    <w:rsid w:val="00906553"/>
    <w:rsid w:val="00913A79"/>
    <w:rsid w:val="009148DE"/>
    <w:rsid w:val="00920B9F"/>
    <w:rsid w:val="00921917"/>
    <w:rsid w:val="00941E30"/>
    <w:rsid w:val="0095202A"/>
    <w:rsid w:val="009531B0"/>
    <w:rsid w:val="009741B3"/>
    <w:rsid w:val="00974B5B"/>
    <w:rsid w:val="009777D9"/>
    <w:rsid w:val="00991B88"/>
    <w:rsid w:val="00994AFA"/>
    <w:rsid w:val="009A41D5"/>
    <w:rsid w:val="009A5753"/>
    <w:rsid w:val="009A579D"/>
    <w:rsid w:val="009A752C"/>
    <w:rsid w:val="009B2AF4"/>
    <w:rsid w:val="009B3932"/>
    <w:rsid w:val="009B6CBF"/>
    <w:rsid w:val="009C1C06"/>
    <w:rsid w:val="009E3297"/>
    <w:rsid w:val="009F2D6A"/>
    <w:rsid w:val="009F423C"/>
    <w:rsid w:val="009F734F"/>
    <w:rsid w:val="00A10D57"/>
    <w:rsid w:val="00A13F00"/>
    <w:rsid w:val="00A246B6"/>
    <w:rsid w:val="00A25E27"/>
    <w:rsid w:val="00A41DDF"/>
    <w:rsid w:val="00A47E70"/>
    <w:rsid w:val="00A50CF0"/>
    <w:rsid w:val="00A52A6B"/>
    <w:rsid w:val="00A606F5"/>
    <w:rsid w:val="00A61334"/>
    <w:rsid w:val="00A7671C"/>
    <w:rsid w:val="00A911D5"/>
    <w:rsid w:val="00AA2CBC"/>
    <w:rsid w:val="00AB431C"/>
    <w:rsid w:val="00AC02D6"/>
    <w:rsid w:val="00AC5820"/>
    <w:rsid w:val="00AD1CD8"/>
    <w:rsid w:val="00AD323B"/>
    <w:rsid w:val="00AD66A7"/>
    <w:rsid w:val="00AF4FFA"/>
    <w:rsid w:val="00B258BB"/>
    <w:rsid w:val="00B426B1"/>
    <w:rsid w:val="00B5594E"/>
    <w:rsid w:val="00B621A6"/>
    <w:rsid w:val="00B67B97"/>
    <w:rsid w:val="00B73203"/>
    <w:rsid w:val="00B73A0E"/>
    <w:rsid w:val="00B9563C"/>
    <w:rsid w:val="00B968C8"/>
    <w:rsid w:val="00BA0325"/>
    <w:rsid w:val="00BA3EC5"/>
    <w:rsid w:val="00BA51D9"/>
    <w:rsid w:val="00BB5DFC"/>
    <w:rsid w:val="00BB6FE2"/>
    <w:rsid w:val="00BC27B1"/>
    <w:rsid w:val="00BC6121"/>
    <w:rsid w:val="00BC732E"/>
    <w:rsid w:val="00BC73F6"/>
    <w:rsid w:val="00BD0325"/>
    <w:rsid w:val="00BD279D"/>
    <w:rsid w:val="00BD6BB8"/>
    <w:rsid w:val="00BD6EC9"/>
    <w:rsid w:val="00BF4422"/>
    <w:rsid w:val="00C11BD1"/>
    <w:rsid w:val="00C165CB"/>
    <w:rsid w:val="00C3654A"/>
    <w:rsid w:val="00C374D4"/>
    <w:rsid w:val="00C426D3"/>
    <w:rsid w:val="00C556CD"/>
    <w:rsid w:val="00C60938"/>
    <w:rsid w:val="00C62F25"/>
    <w:rsid w:val="00C66BA2"/>
    <w:rsid w:val="00C72B98"/>
    <w:rsid w:val="00C75FD6"/>
    <w:rsid w:val="00C870F6"/>
    <w:rsid w:val="00C95985"/>
    <w:rsid w:val="00CB2AA7"/>
    <w:rsid w:val="00CC22F3"/>
    <w:rsid w:val="00CC5026"/>
    <w:rsid w:val="00CC68D0"/>
    <w:rsid w:val="00CE543F"/>
    <w:rsid w:val="00CE6021"/>
    <w:rsid w:val="00CF14B3"/>
    <w:rsid w:val="00D03F9A"/>
    <w:rsid w:val="00D06D51"/>
    <w:rsid w:val="00D147B1"/>
    <w:rsid w:val="00D24991"/>
    <w:rsid w:val="00D37E0F"/>
    <w:rsid w:val="00D4015B"/>
    <w:rsid w:val="00D429F3"/>
    <w:rsid w:val="00D474B4"/>
    <w:rsid w:val="00D50255"/>
    <w:rsid w:val="00D54709"/>
    <w:rsid w:val="00D66520"/>
    <w:rsid w:val="00D84AE9"/>
    <w:rsid w:val="00D9124E"/>
    <w:rsid w:val="00DB17EA"/>
    <w:rsid w:val="00DB1C82"/>
    <w:rsid w:val="00DE34CF"/>
    <w:rsid w:val="00DF5D6E"/>
    <w:rsid w:val="00E01303"/>
    <w:rsid w:val="00E13F3D"/>
    <w:rsid w:val="00E227A4"/>
    <w:rsid w:val="00E27EF5"/>
    <w:rsid w:val="00E34898"/>
    <w:rsid w:val="00E403F6"/>
    <w:rsid w:val="00E523EF"/>
    <w:rsid w:val="00E64E0A"/>
    <w:rsid w:val="00EA66A7"/>
    <w:rsid w:val="00EA703A"/>
    <w:rsid w:val="00EB09B7"/>
    <w:rsid w:val="00EB345F"/>
    <w:rsid w:val="00EC4C51"/>
    <w:rsid w:val="00EC7CAE"/>
    <w:rsid w:val="00EE7D7C"/>
    <w:rsid w:val="00F153B5"/>
    <w:rsid w:val="00F25D98"/>
    <w:rsid w:val="00F300FB"/>
    <w:rsid w:val="00F50884"/>
    <w:rsid w:val="00F818A2"/>
    <w:rsid w:val="00F86ECA"/>
    <w:rsid w:val="00F91523"/>
    <w:rsid w:val="00FA5D39"/>
    <w:rsid w:val="00FB6386"/>
    <w:rsid w:val="00FC130A"/>
    <w:rsid w:val="00FC5FFC"/>
    <w:rsid w:val="00FC65BF"/>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af8">
    <w:name w:val="Body Text"/>
    <w:basedOn w:val="a"/>
    <w:link w:val="af9"/>
    <w:rsid w:val="00FE0990"/>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FE0990"/>
    <w:rPr>
      <w:rFonts w:ascii="Times New Roman" w:hAnsi="Times New Roman"/>
      <w:lang w:val="en-GB" w:eastAsia="en-GB"/>
    </w:rPr>
  </w:style>
  <w:style w:type="table" w:styleId="12">
    <w:name w:val="Grid Table 1 Light"/>
    <w:basedOn w:val="a1"/>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FE0990"/>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23">
    <w:name w:val="Colorful Shading Accent 2"/>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FE0990"/>
    <w:rPr>
      <w:rFonts w:ascii="Arial" w:hAnsi="Arial"/>
      <w:sz w:val="22"/>
      <w:lang w:val="en-GB" w:eastAsia="en-US"/>
    </w:rPr>
  </w:style>
  <w:style w:type="table" w:styleId="-32">
    <w:name w:val="Colorful Shading Accent 3"/>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FE0990"/>
    <w:rPr>
      <w:rFonts w:ascii="Arial" w:hAnsi="Arial"/>
      <w:sz w:val="32"/>
      <w:lang w:val="en-GB" w:eastAsia="en-US"/>
    </w:rPr>
  </w:style>
  <w:style w:type="table" w:styleId="-51">
    <w:name w:val="Light Grid Accent 5"/>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FE0990"/>
    <w:rPr>
      <w:rFonts w:ascii="Arial" w:hAnsi="Arial"/>
      <w:lang w:val="en-GB" w:eastAsia="en-US"/>
    </w:rPr>
  </w:style>
  <w:style w:type="character" w:customStyle="1" w:styleId="31">
    <w:name w:val="标题 3 字符"/>
    <w:link w:val="30"/>
    <w:rsid w:val="00FE0990"/>
    <w:rPr>
      <w:rFonts w:ascii="Arial" w:hAnsi="Arial"/>
      <w:sz w:val="28"/>
      <w:lang w:val="en-GB" w:eastAsia="en-US"/>
    </w:rPr>
  </w:style>
  <w:style w:type="table" w:styleId="-42">
    <w:name w:val="Colorful Shading Accent 4"/>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aff0">
    <w:name w:val="Revision"/>
    <w:hidden/>
    <w:uiPriority w:val="99"/>
    <w:semiHidden/>
    <w:rsid w:val="00FE0990"/>
    <w:rPr>
      <w:rFonts w:ascii="Times New Roman" w:hAnsi="Times New Roman"/>
      <w:lang w:val="en-GB" w:eastAsia="en-US"/>
    </w:rPr>
  </w:style>
  <w:style w:type="table" w:styleId="-52">
    <w:name w:val="Colorful Shading Accent 5"/>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FE0990"/>
    <w:rPr>
      <w:rFonts w:ascii="Arial" w:hAnsi="Arial"/>
      <w:sz w:val="36"/>
      <w:lang w:val="en-GB" w:eastAsia="en-US"/>
    </w:rPr>
  </w:style>
  <w:style w:type="character" w:customStyle="1" w:styleId="70">
    <w:name w:val="标题 7 字符"/>
    <w:link w:val="7"/>
    <w:rsid w:val="00FE0990"/>
    <w:rPr>
      <w:rFonts w:ascii="Arial" w:hAnsi="Arial"/>
      <w:lang w:val="en-GB" w:eastAsia="en-US"/>
    </w:rPr>
  </w:style>
  <w:style w:type="character" w:customStyle="1" w:styleId="80">
    <w:name w:val="标题 8 字符"/>
    <w:link w:val="8"/>
    <w:rsid w:val="00FE0990"/>
    <w:rPr>
      <w:rFonts w:ascii="Arial" w:hAnsi="Arial"/>
      <w:sz w:val="36"/>
      <w:lang w:val="en-GB" w:eastAsia="en-US"/>
    </w:rPr>
  </w:style>
  <w:style w:type="character" w:customStyle="1" w:styleId="90">
    <w:name w:val="标题 9 字符"/>
    <w:link w:val="9"/>
    <w:rsid w:val="00FE0990"/>
    <w:rPr>
      <w:rFonts w:ascii="Arial" w:hAnsi="Arial"/>
      <w:sz w:val="36"/>
      <w:lang w:val="en-GB" w:eastAsia="en-US"/>
    </w:rPr>
  </w:style>
  <w:style w:type="table" w:styleId="-33">
    <w:name w:val="Dark List Accent 3"/>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af3">
    <w:name w:val="批注框文本 字符"/>
    <w:link w:val="af2"/>
    <w:semiHidden/>
    <w:rsid w:val="00FE0990"/>
    <w:rPr>
      <w:rFonts w:ascii="Tahoma" w:hAnsi="Tahoma" w:cs="Tahoma"/>
      <w:sz w:val="16"/>
      <w:szCs w:val="16"/>
      <w:lang w:val="en-GB" w:eastAsia="en-US"/>
    </w:rPr>
  </w:style>
  <w:style w:type="paragraph" w:styleId="aff8">
    <w:name w:val="Bibliography"/>
    <w:basedOn w:val="a"/>
    <w:next w:val="a"/>
    <w:uiPriority w:val="37"/>
    <w:semiHidden/>
    <w:unhideWhenUsed/>
    <w:rsid w:val="00FE0990"/>
    <w:pPr>
      <w:overflowPunct w:val="0"/>
      <w:autoSpaceDE w:val="0"/>
      <w:autoSpaceDN w:val="0"/>
      <w:adjustRightInd w:val="0"/>
      <w:textAlignment w:val="baseline"/>
    </w:pPr>
    <w:rPr>
      <w:lang w:eastAsia="en-GB"/>
    </w:rPr>
  </w:style>
  <w:style w:type="paragraph" w:styleId="aff9">
    <w:name w:val="Block Text"/>
    <w:basedOn w:val="a"/>
    <w:rsid w:val="00FE0990"/>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FE0990"/>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FE0990"/>
    <w:rPr>
      <w:rFonts w:ascii="Times New Roman" w:hAnsi="Times New Roman"/>
      <w:lang w:val="en-GB" w:eastAsia="en-GB"/>
    </w:rPr>
  </w:style>
  <w:style w:type="paragraph" w:styleId="3f0">
    <w:name w:val="Body Text 3"/>
    <w:basedOn w:val="a"/>
    <w:link w:val="3f1"/>
    <w:rsid w:val="00FE0990"/>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FE0990"/>
    <w:rPr>
      <w:rFonts w:ascii="Times New Roman" w:hAnsi="Times New Roman"/>
      <w:sz w:val="16"/>
      <w:szCs w:val="16"/>
      <w:lang w:val="en-GB" w:eastAsia="en-GB"/>
    </w:rPr>
  </w:style>
  <w:style w:type="paragraph" w:styleId="affa">
    <w:name w:val="Body Text First Indent"/>
    <w:basedOn w:val="af8"/>
    <w:link w:val="affb"/>
    <w:rsid w:val="00FE0990"/>
    <w:pPr>
      <w:ind w:firstLine="210"/>
    </w:pPr>
  </w:style>
  <w:style w:type="character" w:customStyle="1" w:styleId="affb">
    <w:name w:val="正文文本首行缩进 字符"/>
    <w:basedOn w:val="af9"/>
    <w:link w:val="affa"/>
    <w:rsid w:val="00FE0990"/>
    <w:rPr>
      <w:rFonts w:ascii="Times New Roman" w:hAnsi="Times New Roman"/>
      <w:lang w:val="en-GB" w:eastAsia="en-GB"/>
    </w:rPr>
  </w:style>
  <w:style w:type="paragraph" w:styleId="affc">
    <w:name w:val="Body Text Indent"/>
    <w:basedOn w:val="a"/>
    <w:link w:val="affd"/>
    <w:rsid w:val="00FE0990"/>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FE0990"/>
    <w:rPr>
      <w:rFonts w:ascii="Times New Roman" w:hAnsi="Times New Roman"/>
      <w:lang w:val="en-GB" w:eastAsia="en-GB"/>
    </w:rPr>
  </w:style>
  <w:style w:type="paragraph" w:styleId="2f6">
    <w:name w:val="Body Text First Indent 2"/>
    <w:basedOn w:val="affc"/>
    <w:link w:val="2f7"/>
    <w:rsid w:val="00FE0990"/>
    <w:pPr>
      <w:ind w:firstLine="210"/>
    </w:pPr>
  </w:style>
  <w:style w:type="character" w:customStyle="1" w:styleId="2f7">
    <w:name w:val="正文文本首行缩进 2 字符"/>
    <w:basedOn w:val="affd"/>
    <w:link w:val="2f6"/>
    <w:rsid w:val="00FE0990"/>
    <w:rPr>
      <w:rFonts w:ascii="Times New Roman" w:hAnsi="Times New Roman"/>
      <w:lang w:val="en-GB" w:eastAsia="en-GB"/>
    </w:rPr>
  </w:style>
  <w:style w:type="paragraph" w:styleId="2f8">
    <w:name w:val="Body Text Indent 2"/>
    <w:basedOn w:val="a"/>
    <w:link w:val="2f9"/>
    <w:rsid w:val="00FE0990"/>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FE0990"/>
    <w:rPr>
      <w:rFonts w:ascii="Times New Roman" w:hAnsi="Times New Roman"/>
      <w:lang w:val="en-GB" w:eastAsia="en-GB"/>
    </w:rPr>
  </w:style>
  <w:style w:type="paragraph" w:styleId="3f2">
    <w:name w:val="Body Text Indent 3"/>
    <w:basedOn w:val="a"/>
    <w:link w:val="3f3"/>
    <w:rsid w:val="00FE0990"/>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FE0990"/>
    <w:rPr>
      <w:rFonts w:ascii="Times New Roman" w:hAnsi="Times New Roman"/>
      <w:sz w:val="16"/>
      <w:szCs w:val="16"/>
      <w:lang w:val="en-GB" w:eastAsia="en-GB"/>
    </w:rPr>
  </w:style>
  <w:style w:type="paragraph" w:styleId="affe">
    <w:name w:val="caption"/>
    <w:basedOn w:val="a"/>
    <w:next w:val="a"/>
    <w:semiHidden/>
    <w:unhideWhenUsed/>
    <w:qFormat/>
    <w:rsid w:val="00FE0990"/>
    <w:pPr>
      <w:overflowPunct w:val="0"/>
      <w:autoSpaceDE w:val="0"/>
      <w:autoSpaceDN w:val="0"/>
      <w:adjustRightInd w:val="0"/>
      <w:textAlignment w:val="baseline"/>
    </w:pPr>
    <w:rPr>
      <w:b/>
      <w:bCs/>
      <w:lang w:eastAsia="en-GB"/>
    </w:rPr>
  </w:style>
  <w:style w:type="paragraph" w:styleId="afff">
    <w:name w:val="Closing"/>
    <w:basedOn w:val="a"/>
    <w:link w:val="afff0"/>
    <w:rsid w:val="00FE0990"/>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FE0990"/>
    <w:rPr>
      <w:rFonts w:ascii="Times New Roman" w:hAnsi="Times New Roman"/>
      <w:lang w:val="en-GB" w:eastAsia="en-GB"/>
    </w:rPr>
  </w:style>
  <w:style w:type="character" w:customStyle="1" w:styleId="af0">
    <w:name w:val="批注文字 字符"/>
    <w:link w:val="af"/>
    <w:rsid w:val="00FE0990"/>
    <w:rPr>
      <w:rFonts w:ascii="Times New Roman" w:hAnsi="Times New Roman"/>
      <w:lang w:val="en-GB" w:eastAsia="en-US"/>
    </w:rPr>
  </w:style>
  <w:style w:type="character" w:customStyle="1" w:styleId="af5">
    <w:name w:val="批注主题 字符"/>
    <w:link w:val="af4"/>
    <w:rsid w:val="00FE0990"/>
    <w:rPr>
      <w:rFonts w:ascii="Times New Roman" w:hAnsi="Times New Roman"/>
      <w:b/>
      <w:bCs/>
      <w:lang w:val="en-GB" w:eastAsia="en-US"/>
    </w:rPr>
  </w:style>
  <w:style w:type="paragraph" w:styleId="afff1">
    <w:name w:val="Date"/>
    <w:basedOn w:val="a"/>
    <w:next w:val="a"/>
    <w:link w:val="afff2"/>
    <w:rsid w:val="00FE0990"/>
    <w:pPr>
      <w:overflowPunct w:val="0"/>
      <w:autoSpaceDE w:val="0"/>
      <w:autoSpaceDN w:val="0"/>
      <w:adjustRightInd w:val="0"/>
      <w:textAlignment w:val="baseline"/>
    </w:pPr>
    <w:rPr>
      <w:lang w:eastAsia="en-GB"/>
    </w:rPr>
  </w:style>
  <w:style w:type="character" w:customStyle="1" w:styleId="afff2">
    <w:name w:val="日期 字符"/>
    <w:basedOn w:val="a0"/>
    <w:link w:val="afff1"/>
    <w:rsid w:val="00FE0990"/>
    <w:rPr>
      <w:rFonts w:ascii="Times New Roman" w:hAnsi="Times New Roman"/>
      <w:lang w:val="en-GB" w:eastAsia="en-GB"/>
    </w:rPr>
  </w:style>
  <w:style w:type="character" w:customStyle="1" w:styleId="af7">
    <w:name w:val="文档结构图 字符"/>
    <w:link w:val="af6"/>
    <w:rsid w:val="00FE0990"/>
    <w:rPr>
      <w:rFonts w:ascii="Tahoma" w:hAnsi="Tahoma" w:cs="Tahoma"/>
      <w:shd w:val="clear" w:color="auto" w:fill="000080"/>
      <w:lang w:val="en-GB" w:eastAsia="en-US"/>
    </w:rPr>
  </w:style>
  <w:style w:type="paragraph" w:styleId="afff3">
    <w:name w:val="E-mail Signature"/>
    <w:basedOn w:val="a"/>
    <w:link w:val="afff4"/>
    <w:rsid w:val="00FE0990"/>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FE0990"/>
    <w:rPr>
      <w:rFonts w:ascii="Times New Roman" w:hAnsi="Times New Roman"/>
      <w:lang w:val="en-GB" w:eastAsia="en-GB"/>
    </w:rPr>
  </w:style>
  <w:style w:type="paragraph" w:styleId="afff5">
    <w:name w:val="endnote text"/>
    <w:basedOn w:val="a"/>
    <w:link w:val="afff6"/>
    <w:rsid w:val="00FE0990"/>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FE0990"/>
    <w:rPr>
      <w:rFonts w:ascii="Times New Roman" w:hAnsi="Times New Roman"/>
      <w:lang w:val="en-GB" w:eastAsia="en-GB"/>
    </w:rPr>
  </w:style>
  <w:style w:type="paragraph" w:styleId="afff7">
    <w:name w:val="envelope address"/>
    <w:basedOn w:val="a"/>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FE0990"/>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FE0990"/>
    <w:rPr>
      <w:rFonts w:ascii="Times New Roman" w:hAnsi="Times New Roman"/>
      <w:sz w:val="16"/>
      <w:lang w:val="en-GB" w:eastAsia="en-US"/>
    </w:rPr>
  </w:style>
  <w:style w:type="paragraph" w:styleId="HTML">
    <w:name w:val="HTML Address"/>
    <w:basedOn w:val="a"/>
    <w:link w:val="HTML0"/>
    <w:rsid w:val="00FE0990"/>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FE0990"/>
    <w:rPr>
      <w:rFonts w:ascii="Times New Roman" w:hAnsi="Times New Roman"/>
      <w:i/>
      <w:iCs/>
      <w:lang w:val="en-GB" w:eastAsia="en-GB"/>
    </w:rPr>
  </w:style>
  <w:style w:type="paragraph" w:styleId="HTML1">
    <w:name w:val="HTML Preformatted"/>
    <w:basedOn w:val="a"/>
    <w:link w:val="HTML2"/>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FE0990"/>
    <w:rPr>
      <w:rFonts w:ascii="Courier New" w:hAnsi="Courier New" w:cs="Courier New"/>
      <w:lang w:val="en-GB" w:eastAsia="en-GB"/>
    </w:rPr>
  </w:style>
  <w:style w:type="paragraph" w:styleId="3f4">
    <w:name w:val="index 3"/>
    <w:basedOn w:val="a"/>
    <w:next w:val="a"/>
    <w:rsid w:val="00FE0990"/>
    <w:pPr>
      <w:overflowPunct w:val="0"/>
      <w:autoSpaceDE w:val="0"/>
      <w:autoSpaceDN w:val="0"/>
      <w:adjustRightInd w:val="0"/>
      <w:ind w:left="600" w:hanging="200"/>
      <w:textAlignment w:val="baseline"/>
    </w:pPr>
    <w:rPr>
      <w:lang w:eastAsia="en-GB"/>
    </w:rPr>
  </w:style>
  <w:style w:type="paragraph" w:styleId="4b">
    <w:name w:val="index 4"/>
    <w:basedOn w:val="a"/>
    <w:next w:val="a"/>
    <w:rsid w:val="00FE0990"/>
    <w:pPr>
      <w:overflowPunct w:val="0"/>
      <w:autoSpaceDE w:val="0"/>
      <w:autoSpaceDN w:val="0"/>
      <w:adjustRightInd w:val="0"/>
      <w:ind w:left="800" w:hanging="200"/>
      <w:textAlignment w:val="baseline"/>
    </w:pPr>
    <w:rPr>
      <w:lang w:eastAsia="en-GB"/>
    </w:rPr>
  </w:style>
  <w:style w:type="paragraph" w:styleId="5a">
    <w:name w:val="index 5"/>
    <w:basedOn w:val="a"/>
    <w:next w:val="a"/>
    <w:rsid w:val="00FE0990"/>
    <w:pPr>
      <w:overflowPunct w:val="0"/>
      <w:autoSpaceDE w:val="0"/>
      <w:autoSpaceDN w:val="0"/>
      <w:adjustRightInd w:val="0"/>
      <w:ind w:left="1000" w:hanging="200"/>
      <w:textAlignment w:val="baseline"/>
    </w:pPr>
    <w:rPr>
      <w:lang w:eastAsia="en-GB"/>
    </w:rPr>
  </w:style>
  <w:style w:type="paragraph" w:styleId="65">
    <w:name w:val="index 6"/>
    <w:basedOn w:val="a"/>
    <w:next w:val="a"/>
    <w:rsid w:val="00FE0990"/>
    <w:pPr>
      <w:overflowPunct w:val="0"/>
      <w:autoSpaceDE w:val="0"/>
      <w:autoSpaceDN w:val="0"/>
      <w:adjustRightInd w:val="0"/>
      <w:ind w:left="1200" w:hanging="200"/>
      <w:textAlignment w:val="baseline"/>
    </w:pPr>
    <w:rPr>
      <w:lang w:eastAsia="en-GB"/>
    </w:rPr>
  </w:style>
  <w:style w:type="paragraph" w:styleId="75">
    <w:name w:val="index 7"/>
    <w:basedOn w:val="a"/>
    <w:next w:val="a"/>
    <w:rsid w:val="00FE0990"/>
    <w:pPr>
      <w:overflowPunct w:val="0"/>
      <w:autoSpaceDE w:val="0"/>
      <w:autoSpaceDN w:val="0"/>
      <w:adjustRightInd w:val="0"/>
      <w:ind w:left="1400" w:hanging="200"/>
      <w:textAlignment w:val="baseline"/>
    </w:pPr>
    <w:rPr>
      <w:lang w:eastAsia="en-GB"/>
    </w:rPr>
  </w:style>
  <w:style w:type="paragraph" w:styleId="83">
    <w:name w:val="index 8"/>
    <w:basedOn w:val="a"/>
    <w:next w:val="a"/>
    <w:rsid w:val="00FE0990"/>
    <w:pPr>
      <w:overflowPunct w:val="0"/>
      <w:autoSpaceDE w:val="0"/>
      <w:autoSpaceDN w:val="0"/>
      <w:adjustRightInd w:val="0"/>
      <w:ind w:left="1600" w:hanging="200"/>
      <w:textAlignment w:val="baseline"/>
    </w:pPr>
    <w:rPr>
      <w:lang w:eastAsia="en-GB"/>
    </w:rPr>
  </w:style>
  <w:style w:type="paragraph" w:styleId="91">
    <w:name w:val="index 9"/>
    <w:basedOn w:val="a"/>
    <w:next w:val="a"/>
    <w:rsid w:val="00FE0990"/>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FE0990"/>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FE0990"/>
    <w:rPr>
      <w:rFonts w:ascii="Times New Roman" w:hAnsi="Times New Roman"/>
      <w:i/>
      <w:iCs/>
      <w:color w:val="4472C4"/>
      <w:lang w:val="en-GB" w:eastAsia="en-GB"/>
    </w:rPr>
  </w:style>
  <w:style w:type="paragraph" w:styleId="afffc">
    <w:name w:val="List Continue"/>
    <w:basedOn w:val="a"/>
    <w:rsid w:val="00FE0990"/>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FE0990"/>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FE0990"/>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FE0990"/>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FE099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FE0990"/>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FE0990"/>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FE0990"/>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FE0990"/>
    <w:pPr>
      <w:overflowPunct w:val="0"/>
      <w:autoSpaceDE w:val="0"/>
      <w:autoSpaceDN w:val="0"/>
      <w:adjustRightInd w:val="0"/>
      <w:ind w:left="720"/>
      <w:textAlignment w:val="baseline"/>
    </w:pPr>
    <w:rPr>
      <w:lang w:eastAsia="en-GB"/>
    </w:rPr>
  </w:style>
  <w:style w:type="paragraph" w:styleId="afffe">
    <w:name w:val="macro"/>
    <w:link w:val="affff"/>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FE0990"/>
    <w:rPr>
      <w:rFonts w:ascii="Courier New" w:hAnsi="Courier New" w:cs="Courier New"/>
      <w:lang w:val="en-GB" w:eastAsia="en-GB"/>
    </w:rPr>
  </w:style>
  <w:style w:type="paragraph" w:styleId="affff0">
    <w:name w:val="Message Header"/>
    <w:basedOn w:val="a"/>
    <w:link w:val="affff1"/>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FE0990"/>
    <w:rPr>
      <w:rFonts w:ascii="Calibri Light" w:hAnsi="Calibri Light"/>
      <w:sz w:val="24"/>
      <w:szCs w:val="24"/>
      <w:shd w:val="pct20" w:color="auto" w:fill="auto"/>
      <w:lang w:val="en-GB" w:eastAsia="en-GB"/>
    </w:rPr>
  </w:style>
  <w:style w:type="paragraph" w:styleId="affff2">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FE0990"/>
    <w:pPr>
      <w:overflowPunct w:val="0"/>
      <w:autoSpaceDE w:val="0"/>
      <w:autoSpaceDN w:val="0"/>
      <w:adjustRightInd w:val="0"/>
      <w:textAlignment w:val="baseline"/>
    </w:pPr>
    <w:rPr>
      <w:sz w:val="24"/>
      <w:szCs w:val="24"/>
      <w:lang w:eastAsia="en-GB"/>
    </w:rPr>
  </w:style>
  <w:style w:type="paragraph" w:styleId="affff4">
    <w:name w:val="Normal Indent"/>
    <w:basedOn w:val="a"/>
    <w:rsid w:val="00FE0990"/>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FE0990"/>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FE0990"/>
    <w:rPr>
      <w:rFonts w:ascii="Times New Roman" w:hAnsi="Times New Roman"/>
      <w:lang w:val="en-GB" w:eastAsia="en-GB"/>
    </w:rPr>
  </w:style>
  <w:style w:type="paragraph" w:styleId="affff7">
    <w:name w:val="Plain Text"/>
    <w:basedOn w:val="a"/>
    <w:link w:val="affff8"/>
    <w:rsid w:val="00FE0990"/>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FE0990"/>
    <w:rPr>
      <w:rFonts w:ascii="Courier New" w:hAnsi="Courier New" w:cs="Courier New"/>
      <w:lang w:val="en-GB" w:eastAsia="en-GB"/>
    </w:rPr>
  </w:style>
  <w:style w:type="paragraph" w:styleId="affff9">
    <w:name w:val="Quote"/>
    <w:basedOn w:val="a"/>
    <w:next w:val="a"/>
    <w:link w:val="affffa"/>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FE0990"/>
    <w:rPr>
      <w:rFonts w:ascii="Times New Roman" w:hAnsi="Times New Roman"/>
      <w:i/>
      <w:iCs/>
      <w:color w:val="404040"/>
      <w:lang w:val="en-GB" w:eastAsia="en-GB"/>
    </w:rPr>
  </w:style>
  <w:style w:type="paragraph" w:styleId="affffb">
    <w:name w:val="Salutation"/>
    <w:basedOn w:val="a"/>
    <w:next w:val="a"/>
    <w:link w:val="affffc"/>
    <w:rsid w:val="00FE0990"/>
    <w:pPr>
      <w:overflowPunct w:val="0"/>
      <w:autoSpaceDE w:val="0"/>
      <w:autoSpaceDN w:val="0"/>
      <w:adjustRightInd w:val="0"/>
      <w:textAlignment w:val="baseline"/>
    </w:pPr>
    <w:rPr>
      <w:lang w:eastAsia="en-GB"/>
    </w:rPr>
  </w:style>
  <w:style w:type="character" w:customStyle="1" w:styleId="affffc">
    <w:name w:val="称呼 字符"/>
    <w:basedOn w:val="a0"/>
    <w:link w:val="affffb"/>
    <w:rsid w:val="00FE0990"/>
    <w:rPr>
      <w:rFonts w:ascii="Times New Roman" w:hAnsi="Times New Roman"/>
      <w:lang w:val="en-GB" w:eastAsia="en-GB"/>
    </w:rPr>
  </w:style>
  <w:style w:type="paragraph" w:styleId="affffd">
    <w:name w:val="Signature"/>
    <w:basedOn w:val="a"/>
    <w:link w:val="affffe"/>
    <w:rsid w:val="00FE0990"/>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FE0990"/>
    <w:rPr>
      <w:rFonts w:ascii="Times New Roman" w:hAnsi="Times New Roman"/>
      <w:lang w:val="en-GB" w:eastAsia="en-GB"/>
    </w:rPr>
  </w:style>
  <w:style w:type="paragraph" w:styleId="afffff">
    <w:name w:val="Subtitle"/>
    <w:basedOn w:val="a"/>
    <w:next w:val="a"/>
    <w:link w:val="afffff0"/>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FE0990"/>
    <w:rPr>
      <w:rFonts w:ascii="Calibri Light" w:hAnsi="Calibri Light"/>
      <w:sz w:val="24"/>
      <w:szCs w:val="24"/>
      <w:lang w:val="en-GB" w:eastAsia="en-GB"/>
    </w:rPr>
  </w:style>
  <w:style w:type="paragraph" w:styleId="afffff1">
    <w:name w:val="table of authorities"/>
    <w:basedOn w:val="a"/>
    <w:next w:val="a"/>
    <w:rsid w:val="00FE0990"/>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FE0990"/>
    <w:pPr>
      <w:overflowPunct w:val="0"/>
      <w:autoSpaceDE w:val="0"/>
      <w:autoSpaceDN w:val="0"/>
      <w:adjustRightInd w:val="0"/>
      <w:textAlignment w:val="baseline"/>
    </w:pPr>
    <w:rPr>
      <w:lang w:eastAsia="en-GB"/>
    </w:rPr>
  </w:style>
  <w:style w:type="paragraph" w:styleId="afffff3">
    <w:name w:val="Title"/>
    <w:basedOn w:val="a"/>
    <w:next w:val="a"/>
    <w:link w:val="afffff4"/>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FE0990"/>
    <w:rPr>
      <w:rFonts w:ascii="Calibri Light" w:hAnsi="Calibri Light"/>
      <w:b/>
      <w:bCs/>
      <w:kern w:val="28"/>
      <w:sz w:val="32"/>
      <w:szCs w:val="32"/>
      <w:lang w:val="en-GB" w:eastAsia="en-GB"/>
    </w:rPr>
  </w:style>
  <w:style w:type="paragraph" w:styleId="afffff5">
    <w:name w:val="toa heading"/>
    <w:basedOn w:val="a"/>
    <w:next w:val="a"/>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character" w:customStyle="1" w:styleId="CRCoverPageZchn">
    <w:name w:val="CR Cover Page Zchn"/>
    <w:link w:val="CRCoverPage"/>
    <w:qFormat/>
    <w:rsid w:val="002E49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324281">
      <w:bodyDiv w:val="1"/>
      <w:marLeft w:val="0"/>
      <w:marRight w:val="0"/>
      <w:marTop w:val="0"/>
      <w:marBottom w:val="0"/>
      <w:divBdr>
        <w:top w:val="none" w:sz="0" w:space="0" w:color="auto"/>
        <w:left w:val="none" w:sz="0" w:space="0" w:color="auto"/>
        <w:bottom w:val="none" w:sz="0" w:space="0" w:color="auto"/>
        <w:right w:val="none" w:sz="0" w:space="0" w:color="auto"/>
      </w:divBdr>
    </w:div>
    <w:div w:id="175996389">
      <w:bodyDiv w:val="1"/>
      <w:marLeft w:val="0"/>
      <w:marRight w:val="0"/>
      <w:marTop w:val="0"/>
      <w:marBottom w:val="0"/>
      <w:divBdr>
        <w:top w:val="none" w:sz="0" w:space="0" w:color="auto"/>
        <w:left w:val="none" w:sz="0" w:space="0" w:color="auto"/>
        <w:bottom w:val="none" w:sz="0" w:space="0" w:color="auto"/>
        <w:right w:val="none" w:sz="0" w:space="0" w:color="auto"/>
      </w:divBdr>
    </w:div>
    <w:div w:id="222061186">
      <w:bodyDiv w:val="1"/>
      <w:marLeft w:val="0"/>
      <w:marRight w:val="0"/>
      <w:marTop w:val="0"/>
      <w:marBottom w:val="0"/>
      <w:divBdr>
        <w:top w:val="none" w:sz="0" w:space="0" w:color="auto"/>
        <w:left w:val="none" w:sz="0" w:space="0" w:color="auto"/>
        <w:bottom w:val="none" w:sz="0" w:space="0" w:color="auto"/>
        <w:right w:val="none" w:sz="0" w:space="0" w:color="auto"/>
      </w:divBdr>
    </w:div>
    <w:div w:id="236137828">
      <w:bodyDiv w:val="1"/>
      <w:marLeft w:val="0"/>
      <w:marRight w:val="0"/>
      <w:marTop w:val="0"/>
      <w:marBottom w:val="0"/>
      <w:divBdr>
        <w:top w:val="none" w:sz="0" w:space="0" w:color="auto"/>
        <w:left w:val="none" w:sz="0" w:space="0" w:color="auto"/>
        <w:bottom w:val="none" w:sz="0" w:space="0" w:color="auto"/>
        <w:right w:val="none" w:sz="0" w:space="0" w:color="auto"/>
      </w:divBdr>
    </w:div>
    <w:div w:id="362629908">
      <w:bodyDiv w:val="1"/>
      <w:marLeft w:val="0"/>
      <w:marRight w:val="0"/>
      <w:marTop w:val="0"/>
      <w:marBottom w:val="0"/>
      <w:divBdr>
        <w:top w:val="none" w:sz="0" w:space="0" w:color="auto"/>
        <w:left w:val="none" w:sz="0" w:space="0" w:color="auto"/>
        <w:bottom w:val="none" w:sz="0" w:space="0" w:color="auto"/>
        <w:right w:val="none" w:sz="0" w:space="0" w:color="auto"/>
      </w:divBdr>
    </w:div>
    <w:div w:id="374081306">
      <w:bodyDiv w:val="1"/>
      <w:marLeft w:val="0"/>
      <w:marRight w:val="0"/>
      <w:marTop w:val="0"/>
      <w:marBottom w:val="0"/>
      <w:divBdr>
        <w:top w:val="none" w:sz="0" w:space="0" w:color="auto"/>
        <w:left w:val="none" w:sz="0" w:space="0" w:color="auto"/>
        <w:bottom w:val="none" w:sz="0" w:space="0" w:color="auto"/>
        <w:right w:val="none" w:sz="0" w:space="0" w:color="auto"/>
      </w:divBdr>
    </w:div>
    <w:div w:id="585236879">
      <w:bodyDiv w:val="1"/>
      <w:marLeft w:val="0"/>
      <w:marRight w:val="0"/>
      <w:marTop w:val="0"/>
      <w:marBottom w:val="0"/>
      <w:divBdr>
        <w:top w:val="none" w:sz="0" w:space="0" w:color="auto"/>
        <w:left w:val="none" w:sz="0" w:space="0" w:color="auto"/>
        <w:bottom w:val="none" w:sz="0" w:space="0" w:color="auto"/>
        <w:right w:val="none" w:sz="0" w:space="0" w:color="auto"/>
      </w:divBdr>
    </w:div>
    <w:div w:id="719405638">
      <w:bodyDiv w:val="1"/>
      <w:marLeft w:val="0"/>
      <w:marRight w:val="0"/>
      <w:marTop w:val="0"/>
      <w:marBottom w:val="0"/>
      <w:divBdr>
        <w:top w:val="none" w:sz="0" w:space="0" w:color="auto"/>
        <w:left w:val="none" w:sz="0" w:space="0" w:color="auto"/>
        <w:bottom w:val="none" w:sz="0" w:space="0" w:color="auto"/>
        <w:right w:val="none" w:sz="0" w:space="0" w:color="auto"/>
      </w:divBdr>
    </w:div>
    <w:div w:id="778262338">
      <w:bodyDiv w:val="1"/>
      <w:marLeft w:val="0"/>
      <w:marRight w:val="0"/>
      <w:marTop w:val="0"/>
      <w:marBottom w:val="0"/>
      <w:divBdr>
        <w:top w:val="none" w:sz="0" w:space="0" w:color="auto"/>
        <w:left w:val="none" w:sz="0" w:space="0" w:color="auto"/>
        <w:bottom w:val="none" w:sz="0" w:space="0" w:color="auto"/>
        <w:right w:val="none" w:sz="0" w:space="0" w:color="auto"/>
      </w:divBdr>
    </w:div>
    <w:div w:id="988558651">
      <w:bodyDiv w:val="1"/>
      <w:marLeft w:val="0"/>
      <w:marRight w:val="0"/>
      <w:marTop w:val="0"/>
      <w:marBottom w:val="0"/>
      <w:divBdr>
        <w:top w:val="none" w:sz="0" w:space="0" w:color="auto"/>
        <w:left w:val="none" w:sz="0" w:space="0" w:color="auto"/>
        <w:bottom w:val="none" w:sz="0" w:space="0" w:color="auto"/>
        <w:right w:val="none" w:sz="0" w:space="0" w:color="auto"/>
      </w:divBdr>
    </w:div>
    <w:div w:id="1056200869">
      <w:bodyDiv w:val="1"/>
      <w:marLeft w:val="0"/>
      <w:marRight w:val="0"/>
      <w:marTop w:val="0"/>
      <w:marBottom w:val="0"/>
      <w:divBdr>
        <w:top w:val="none" w:sz="0" w:space="0" w:color="auto"/>
        <w:left w:val="none" w:sz="0" w:space="0" w:color="auto"/>
        <w:bottom w:val="none" w:sz="0" w:space="0" w:color="auto"/>
        <w:right w:val="none" w:sz="0" w:space="0" w:color="auto"/>
      </w:divBdr>
    </w:div>
    <w:div w:id="1225137739">
      <w:bodyDiv w:val="1"/>
      <w:marLeft w:val="0"/>
      <w:marRight w:val="0"/>
      <w:marTop w:val="0"/>
      <w:marBottom w:val="0"/>
      <w:divBdr>
        <w:top w:val="none" w:sz="0" w:space="0" w:color="auto"/>
        <w:left w:val="none" w:sz="0" w:space="0" w:color="auto"/>
        <w:bottom w:val="none" w:sz="0" w:space="0" w:color="auto"/>
        <w:right w:val="none" w:sz="0" w:space="0" w:color="auto"/>
      </w:divBdr>
    </w:div>
    <w:div w:id="1297757755">
      <w:bodyDiv w:val="1"/>
      <w:marLeft w:val="0"/>
      <w:marRight w:val="0"/>
      <w:marTop w:val="0"/>
      <w:marBottom w:val="0"/>
      <w:divBdr>
        <w:top w:val="none" w:sz="0" w:space="0" w:color="auto"/>
        <w:left w:val="none" w:sz="0" w:space="0" w:color="auto"/>
        <w:bottom w:val="none" w:sz="0" w:space="0" w:color="auto"/>
        <w:right w:val="none" w:sz="0" w:space="0" w:color="auto"/>
      </w:divBdr>
    </w:div>
    <w:div w:id="1421870785">
      <w:bodyDiv w:val="1"/>
      <w:marLeft w:val="0"/>
      <w:marRight w:val="0"/>
      <w:marTop w:val="0"/>
      <w:marBottom w:val="0"/>
      <w:divBdr>
        <w:top w:val="none" w:sz="0" w:space="0" w:color="auto"/>
        <w:left w:val="none" w:sz="0" w:space="0" w:color="auto"/>
        <w:bottom w:val="none" w:sz="0" w:space="0" w:color="auto"/>
        <w:right w:val="none" w:sz="0" w:space="0" w:color="auto"/>
      </w:divBdr>
    </w:div>
    <w:div w:id="1526283525">
      <w:bodyDiv w:val="1"/>
      <w:marLeft w:val="0"/>
      <w:marRight w:val="0"/>
      <w:marTop w:val="0"/>
      <w:marBottom w:val="0"/>
      <w:divBdr>
        <w:top w:val="none" w:sz="0" w:space="0" w:color="auto"/>
        <w:left w:val="none" w:sz="0" w:space="0" w:color="auto"/>
        <w:bottom w:val="none" w:sz="0" w:space="0" w:color="auto"/>
        <w:right w:val="none" w:sz="0" w:space="0" w:color="auto"/>
      </w:divBdr>
    </w:div>
    <w:div w:id="1575355866">
      <w:bodyDiv w:val="1"/>
      <w:marLeft w:val="0"/>
      <w:marRight w:val="0"/>
      <w:marTop w:val="0"/>
      <w:marBottom w:val="0"/>
      <w:divBdr>
        <w:top w:val="none" w:sz="0" w:space="0" w:color="auto"/>
        <w:left w:val="none" w:sz="0" w:space="0" w:color="auto"/>
        <w:bottom w:val="none" w:sz="0" w:space="0" w:color="auto"/>
        <w:right w:val="none" w:sz="0" w:space="0" w:color="auto"/>
      </w:divBdr>
    </w:div>
    <w:div w:id="1606961638">
      <w:bodyDiv w:val="1"/>
      <w:marLeft w:val="0"/>
      <w:marRight w:val="0"/>
      <w:marTop w:val="0"/>
      <w:marBottom w:val="0"/>
      <w:divBdr>
        <w:top w:val="none" w:sz="0" w:space="0" w:color="auto"/>
        <w:left w:val="none" w:sz="0" w:space="0" w:color="auto"/>
        <w:bottom w:val="none" w:sz="0" w:space="0" w:color="auto"/>
        <w:right w:val="none" w:sz="0" w:space="0" w:color="auto"/>
      </w:divBdr>
    </w:div>
    <w:div w:id="1709449810">
      <w:bodyDiv w:val="1"/>
      <w:marLeft w:val="0"/>
      <w:marRight w:val="0"/>
      <w:marTop w:val="0"/>
      <w:marBottom w:val="0"/>
      <w:divBdr>
        <w:top w:val="none" w:sz="0" w:space="0" w:color="auto"/>
        <w:left w:val="none" w:sz="0" w:space="0" w:color="auto"/>
        <w:bottom w:val="none" w:sz="0" w:space="0" w:color="auto"/>
        <w:right w:val="none" w:sz="0" w:space="0" w:color="auto"/>
      </w:divBdr>
    </w:div>
    <w:div w:id="1736001760">
      <w:bodyDiv w:val="1"/>
      <w:marLeft w:val="0"/>
      <w:marRight w:val="0"/>
      <w:marTop w:val="0"/>
      <w:marBottom w:val="0"/>
      <w:divBdr>
        <w:top w:val="none" w:sz="0" w:space="0" w:color="auto"/>
        <w:left w:val="none" w:sz="0" w:space="0" w:color="auto"/>
        <w:bottom w:val="none" w:sz="0" w:space="0" w:color="auto"/>
        <w:right w:val="none" w:sz="0" w:space="0" w:color="auto"/>
      </w:divBdr>
    </w:div>
    <w:div w:id="1859349320">
      <w:bodyDiv w:val="1"/>
      <w:marLeft w:val="0"/>
      <w:marRight w:val="0"/>
      <w:marTop w:val="0"/>
      <w:marBottom w:val="0"/>
      <w:divBdr>
        <w:top w:val="none" w:sz="0" w:space="0" w:color="auto"/>
        <w:left w:val="none" w:sz="0" w:space="0" w:color="auto"/>
        <w:bottom w:val="none" w:sz="0" w:space="0" w:color="auto"/>
        <w:right w:val="none" w:sz="0" w:space="0" w:color="auto"/>
      </w:divBdr>
    </w:div>
    <w:div w:id="1984460778">
      <w:bodyDiv w:val="1"/>
      <w:marLeft w:val="0"/>
      <w:marRight w:val="0"/>
      <w:marTop w:val="0"/>
      <w:marBottom w:val="0"/>
      <w:divBdr>
        <w:top w:val="none" w:sz="0" w:space="0" w:color="auto"/>
        <w:left w:val="none" w:sz="0" w:space="0" w:color="auto"/>
        <w:bottom w:val="none" w:sz="0" w:space="0" w:color="auto"/>
        <w:right w:val="none" w:sz="0" w:space="0" w:color="auto"/>
      </w:divBdr>
    </w:div>
    <w:div w:id="1984845943">
      <w:bodyDiv w:val="1"/>
      <w:marLeft w:val="0"/>
      <w:marRight w:val="0"/>
      <w:marTop w:val="0"/>
      <w:marBottom w:val="0"/>
      <w:divBdr>
        <w:top w:val="none" w:sz="0" w:space="0" w:color="auto"/>
        <w:left w:val="none" w:sz="0" w:space="0" w:color="auto"/>
        <w:bottom w:val="none" w:sz="0" w:space="0" w:color="auto"/>
        <w:right w:val="none" w:sz="0" w:space="0" w:color="auto"/>
      </w:divBdr>
    </w:div>
    <w:div w:id="201958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8CEC6-3DED-4362-B73D-F4E2FDB9E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Pages>
  <Words>1555</Words>
  <Characters>8870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8</cp:revision>
  <cp:lastPrinted>1899-12-31T23:00:00Z</cp:lastPrinted>
  <dcterms:created xsi:type="dcterms:W3CDTF">2025-04-09T06:47:00Z</dcterms:created>
  <dcterms:modified xsi:type="dcterms:W3CDTF">2025-04-10T05:33:00Z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